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CD7" w:rsidRPr="00AC6BEB" w:rsidRDefault="00910CD7" w:rsidP="008C5225">
      <w:pPr>
        <w:spacing w:after="0"/>
        <w:jc w:val="right"/>
        <w:rPr>
          <w:rFonts w:ascii="Times New Roman" w:hAnsi="Times New Roman"/>
          <w:b/>
          <w:noProof/>
          <w:sz w:val="28"/>
          <w:szCs w:val="28"/>
        </w:rPr>
      </w:pPr>
      <w:r w:rsidRPr="00AC6BEB">
        <w:rPr>
          <w:rFonts w:ascii="Times New Roman" w:hAnsi="Times New Roman"/>
          <w:b/>
          <w:noProof/>
          <w:sz w:val="28"/>
          <w:szCs w:val="28"/>
        </w:rPr>
        <w:t>Проект</w:t>
      </w:r>
    </w:p>
    <w:p w:rsidR="00910CD7" w:rsidRPr="00AC6BEB" w:rsidRDefault="00910CD7" w:rsidP="008C522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CD7" w:rsidRPr="00234ECF" w:rsidRDefault="00910CD7" w:rsidP="008C522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</w:t>
      </w:r>
      <w:r w:rsidRPr="00234ECF">
        <w:rPr>
          <w:rFonts w:ascii="Times New Roman" w:hAnsi="Times New Roman" w:cs="Times New Roman"/>
          <w:b/>
          <w:sz w:val="26"/>
          <w:szCs w:val="26"/>
        </w:rPr>
        <w:t>егламент</w:t>
      </w:r>
    </w:p>
    <w:p w:rsidR="00910CD7" w:rsidRDefault="00910CD7" w:rsidP="008C5225">
      <w:pPr>
        <w:pStyle w:val="Default"/>
        <w:jc w:val="center"/>
        <w:rPr>
          <w:b/>
          <w:color w:val="auto"/>
          <w:sz w:val="26"/>
          <w:szCs w:val="26"/>
        </w:rPr>
      </w:pPr>
      <w:r w:rsidRPr="00234ECF">
        <w:rPr>
          <w:b/>
          <w:color w:val="auto"/>
          <w:sz w:val="26"/>
          <w:szCs w:val="26"/>
        </w:rPr>
        <w:t xml:space="preserve">предоставления </w:t>
      </w:r>
      <w:r>
        <w:rPr>
          <w:b/>
          <w:color w:val="auto"/>
          <w:sz w:val="26"/>
          <w:szCs w:val="26"/>
        </w:rPr>
        <w:t>муниципальной</w:t>
      </w:r>
      <w:r w:rsidRPr="00234ECF">
        <w:rPr>
          <w:b/>
          <w:color w:val="auto"/>
          <w:sz w:val="26"/>
          <w:szCs w:val="26"/>
        </w:rPr>
        <w:t xml:space="preserve"> услуги по выдаче сведений о технических условиях на подключение объекта капитального строительства к сетям </w:t>
      </w:r>
    </w:p>
    <w:p w:rsidR="00910CD7" w:rsidRPr="00234ECF" w:rsidRDefault="00910CD7" w:rsidP="008C5225">
      <w:pPr>
        <w:pStyle w:val="Default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инженерно – технологического обеспечения</w:t>
      </w:r>
    </w:p>
    <w:p w:rsidR="00910CD7" w:rsidRPr="00234ECF" w:rsidRDefault="00910CD7" w:rsidP="00FC2D2E">
      <w:pPr>
        <w:pStyle w:val="Default"/>
        <w:tabs>
          <w:tab w:val="left" w:pos="8340"/>
        </w:tabs>
        <w:rPr>
          <w:b/>
          <w:color w:val="auto"/>
          <w:sz w:val="26"/>
          <w:szCs w:val="26"/>
        </w:rPr>
      </w:pPr>
      <w:r w:rsidRPr="00234ECF">
        <w:rPr>
          <w:b/>
          <w:color w:val="auto"/>
          <w:sz w:val="26"/>
          <w:szCs w:val="26"/>
        </w:rPr>
        <w:t>Оглавление</w:t>
      </w:r>
      <w:r w:rsidRPr="00234ECF">
        <w:rPr>
          <w:b/>
          <w:color w:val="auto"/>
          <w:sz w:val="26"/>
          <w:szCs w:val="26"/>
        </w:rPr>
        <w:tab/>
      </w:r>
    </w:p>
    <w:p w:rsidR="00910CD7" w:rsidRDefault="00910CD7">
      <w:pPr>
        <w:pStyle w:val="TOC1"/>
        <w:tabs>
          <w:tab w:val="right" w:leader="dot" w:pos="9911"/>
        </w:tabs>
        <w:rPr>
          <w:b w:val="0"/>
          <w:bCs w:val="0"/>
          <w:caps w:val="0"/>
          <w:noProof/>
          <w:sz w:val="22"/>
          <w:szCs w:val="22"/>
          <w:lang w:eastAsia="ru-RU"/>
        </w:rPr>
      </w:pPr>
      <w:r>
        <w:rPr>
          <w:b w:val="0"/>
          <w:caps w:val="0"/>
          <w:sz w:val="26"/>
          <w:szCs w:val="26"/>
        </w:rPr>
        <w:fldChar w:fldCharType="begin"/>
      </w:r>
      <w:r>
        <w:rPr>
          <w:b w:val="0"/>
          <w:caps w:val="0"/>
          <w:sz w:val="26"/>
          <w:szCs w:val="26"/>
        </w:rPr>
        <w:instrText xml:space="preserve"> TOC \o "1-3" \h \z \u </w:instrText>
      </w:r>
      <w:r>
        <w:rPr>
          <w:b w:val="0"/>
          <w:caps w:val="0"/>
          <w:sz w:val="26"/>
          <w:szCs w:val="26"/>
        </w:rPr>
        <w:fldChar w:fldCharType="separate"/>
      </w:r>
      <w:hyperlink w:anchor="_Toc451866522" w:history="1">
        <w:r w:rsidRPr="00206973">
          <w:rPr>
            <w:rStyle w:val="Hyperlink"/>
            <w:noProof/>
          </w:rPr>
          <w:t xml:space="preserve">Раздел </w:t>
        </w:r>
        <w:r w:rsidRPr="00206973">
          <w:rPr>
            <w:rStyle w:val="Hyperlink"/>
            <w:noProof/>
            <w:lang w:val="en-US"/>
          </w:rPr>
          <w:t>I</w:t>
        </w:r>
        <w:r w:rsidRPr="00206973">
          <w:rPr>
            <w:rStyle w:val="Hyperlink"/>
            <w:noProof/>
          </w:rPr>
          <w:t>. 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66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23" w:history="1">
        <w:r w:rsidRPr="00206973">
          <w:rPr>
            <w:rStyle w:val="Hyperlink"/>
            <w:rFonts w:ascii="Times New Roman" w:hAnsi="Times New Roman"/>
            <w:noProof/>
          </w:rPr>
          <w:t>1.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Предмет регулирования Регламента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66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24" w:history="1">
        <w:r w:rsidRPr="00206973">
          <w:rPr>
            <w:rStyle w:val="Hyperlink"/>
            <w:rFonts w:ascii="Times New Roman" w:hAnsi="Times New Roman"/>
            <w:noProof/>
          </w:rPr>
          <w:t>2.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Лица, имеющие право на получение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66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25" w:history="1">
        <w:r w:rsidRPr="00206973">
          <w:rPr>
            <w:rStyle w:val="Hyperlink"/>
            <w:rFonts w:ascii="Times New Roman" w:hAnsi="Times New Roman"/>
            <w:noProof/>
          </w:rPr>
          <w:t>3.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Требования к порядку информирования о порядке предоставления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1"/>
        <w:tabs>
          <w:tab w:val="right" w:leader="dot" w:pos="9911"/>
        </w:tabs>
        <w:rPr>
          <w:b w:val="0"/>
          <w:bCs w:val="0"/>
          <w:caps w:val="0"/>
          <w:noProof/>
          <w:sz w:val="22"/>
          <w:szCs w:val="22"/>
          <w:lang w:eastAsia="ru-RU"/>
        </w:rPr>
      </w:pPr>
      <w:hyperlink w:anchor="_Toc451866526" w:history="1">
        <w:r w:rsidRPr="00206973">
          <w:rPr>
            <w:rStyle w:val="Hyperlink"/>
            <w:noProof/>
          </w:rPr>
          <w:t xml:space="preserve">Раздел </w:t>
        </w:r>
        <w:r w:rsidRPr="00206973">
          <w:rPr>
            <w:rStyle w:val="Hyperlink"/>
            <w:noProof/>
            <w:lang w:val="en-US"/>
          </w:rPr>
          <w:t>II</w:t>
        </w:r>
        <w:r w:rsidRPr="00206973">
          <w:rPr>
            <w:rStyle w:val="Hyperlink"/>
            <w:noProof/>
          </w:rPr>
          <w:t>. Стандарт предоставления Услуги по выдаче сведений о технических условиях на подключение объекта капитального строительства к сетям теплоснабжения, холодного и горячего водоснабжения и водоотведения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66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27" w:history="1">
        <w:r w:rsidRPr="00206973">
          <w:rPr>
            <w:rStyle w:val="Hyperlink"/>
            <w:rFonts w:ascii="Times New Roman" w:hAnsi="Times New Roman"/>
            <w:noProof/>
          </w:rPr>
          <w:t>4.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Органы и организации, участвующие в оказании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66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28" w:history="1">
        <w:r w:rsidRPr="00206973">
          <w:rPr>
            <w:rStyle w:val="Hyperlink"/>
            <w:rFonts w:ascii="Times New Roman" w:hAnsi="Times New Roman"/>
            <w:noProof/>
          </w:rPr>
          <w:t>5.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Результат предоставления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66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29" w:history="1">
        <w:r w:rsidRPr="00206973">
          <w:rPr>
            <w:rStyle w:val="Hyperlink"/>
            <w:rFonts w:ascii="Times New Roman" w:hAnsi="Times New Roman"/>
            <w:noProof/>
          </w:rPr>
          <w:t>6.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Срок регистрации Заявления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66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30" w:history="1">
        <w:r w:rsidRPr="00206973">
          <w:rPr>
            <w:rStyle w:val="Hyperlink"/>
            <w:rFonts w:ascii="Times New Roman" w:hAnsi="Times New Roman"/>
            <w:noProof/>
          </w:rPr>
          <w:t>7.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Срок предоставления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66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31" w:history="1">
        <w:r w:rsidRPr="00206973">
          <w:rPr>
            <w:rStyle w:val="Hyperlink"/>
            <w:rFonts w:ascii="Times New Roman" w:hAnsi="Times New Roman"/>
            <w:noProof/>
          </w:rPr>
          <w:t>8.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Правовые основания предоставления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66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32" w:history="1">
        <w:r w:rsidRPr="00206973">
          <w:rPr>
            <w:rStyle w:val="Hyperlink"/>
            <w:rFonts w:ascii="Times New Roman" w:hAnsi="Times New Roman"/>
            <w:noProof/>
          </w:rPr>
          <w:t>9.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Исчерпывающий перечень документов, необходимых для предоставления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88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34" w:history="1">
        <w:r w:rsidRPr="00206973">
          <w:rPr>
            <w:rStyle w:val="Hyperlink"/>
            <w:rFonts w:ascii="Times New Roman" w:hAnsi="Times New Roman"/>
            <w:noProof/>
          </w:rPr>
          <w:t>10.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Исчерпывающий перечень оснований для отказа в предоставлении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88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35" w:history="1">
        <w:r w:rsidRPr="00206973">
          <w:rPr>
            <w:rStyle w:val="Hyperlink"/>
            <w:rFonts w:ascii="Times New Roman" w:hAnsi="Times New Roman"/>
            <w:noProof/>
          </w:rPr>
          <w:t>11.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Стоимость Услуги для Заявителя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88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36" w:history="1">
        <w:r w:rsidRPr="00206973">
          <w:rPr>
            <w:rStyle w:val="Hyperlink"/>
            <w:rFonts w:ascii="Times New Roman" w:hAnsi="Times New Roman"/>
            <w:noProof/>
          </w:rPr>
          <w:t>12.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Максимальный срок ожидания в очереди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88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37" w:history="1">
        <w:r w:rsidRPr="00206973">
          <w:rPr>
            <w:rStyle w:val="Hyperlink"/>
            <w:rFonts w:ascii="Times New Roman" w:hAnsi="Times New Roman"/>
            <w:noProof/>
          </w:rPr>
          <w:t>13.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Требования к помещениям, в которых предоставляется Услуга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88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38" w:history="1">
        <w:r w:rsidRPr="00206973">
          <w:rPr>
            <w:rStyle w:val="Hyperlink"/>
            <w:rFonts w:ascii="Times New Roman" w:hAnsi="Times New Roman"/>
            <w:noProof/>
          </w:rPr>
          <w:t>14.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Показатели доступности и качества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88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39" w:history="1">
        <w:r w:rsidRPr="00206973">
          <w:rPr>
            <w:rStyle w:val="Hyperlink"/>
            <w:rFonts w:ascii="Times New Roman" w:hAnsi="Times New Roman"/>
            <w:noProof/>
          </w:rPr>
          <w:t>15.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Требования организации предоставления Услуги в электронной форме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88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40" w:history="1">
        <w:r w:rsidRPr="00206973">
          <w:rPr>
            <w:rStyle w:val="Hyperlink"/>
            <w:rFonts w:ascii="Times New Roman" w:hAnsi="Times New Roman"/>
            <w:noProof/>
          </w:rPr>
          <w:t>16.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Требования организации предоставления Услуги в МФЦ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1"/>
        <w:tabs>
          <w:tab w:val="right" w:leader="dot" w:pos="9911"/>
        </w:tabs>
        <w:rPr>
          <w:b w:val="0"/>
          <w:bCs w:val="0"/>
          <w:caps w:val="0"/>
          <w:noProof/>
          <w:sz w:val="22"/>
          <w:szCs w:val="22"/>
          <w:lang w:eastAsia="ru-RU"/>
        </w:rPr>
      </w:pPr>
      <w:hyperlink w:anchor="_Toc451866541" w:history="1">
        <w:r w:rsidRPr="00206973">
          <w:rPr>
            <w:rStyle w:val="Hyperlink"/>
            <w:noProof/>
          </w:rPr>
          <w:t xml:space="preserve">Раздел </w:t>
        </w:r>
        <w:r w:rsidRPr="00206973">
          <w:rPr>
            <w:rStyle w:val="Hyperlink"/>
            <w:noProof/>
            <w:lang w:val="en-US"/>
          </w:rPr>
          <w:t>III</w:t>
        </w:r>
        <w:r w:rsidRPr="00206973">
          <w:rPr>
            <w:rStyle w:val="Hyperlink"/>
            <w:noProof/>
          </w:rPr>
          <w:t>. Состав, последовательность и сроки выполнения административных процедур, требования к порядку их выполнения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88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42" w:history="1">
        <w:r w:rsidRPr="00206973">
          <w:rPr>
            <w:rStyle w:val="Hyperlink"/>
            <w:rFonts w:ascii="Times New Roman" w:hAnsi="Times New Roman"/>
            <w:noProof/>
          </w:rPr>
          <w:t>17.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Состав, последовательность и сроки выполнения административных процедур при предоставлении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1"/>
        <w:tabs>
          <w:tab w:val="right" w:leader="dot" w:pos="9911"/>
        </w:tabs>
        <w:rPr>
          <w:b w:val="0"/>
          <w:bCs w:val="0"/>
          <w:caps w:val="0"/>
          <w:noProof/>
          <w:sz w:val="22"/>
          <w:szCs w:val="22"/>
          <w:lang w:eastAsia="ru-RU"/>
        </w:rPr>
      </w:pPr>
      <w:hyperlink w:anchor="_Toc451866543" w:history="1">
        <w:r w:rsidRPr="00206973">
          <w:rPr>
            <w:rStyle w:val="Hyperlink"/>
            <w:noProof/>
          </w:rPr>
          <w:t xml:space="preserve">Раздел </w:t>
        </w:r>
        <w:r w:rsidRPr="00206973">
          <w:rPr>
            <w:rStyle w:val="Hyperlink"/>
            <w:noProof/>
            <w:lang w:val="en-US"/>
          </w:rPr>
          <w:t>IV</w:t>
        </w:r>
        <w:r w:rsidRPr="00206973">
          <w:rPr>
            <w:rStyle w:val="Hyperlink"/>
            <w:noProof/>
          </w:rPr>
          <w:t>. Порядок и формы контроля за исполнением Регламента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1"/>
        <w:tabs>
          <w:tab w:val="right" w:leader="dot" w:pos="9911"/>
        </w:tabs>
        <w:rPr>
          <w:b w:val="0"/>
          <w:bCs w:val="0"/>
          <w:caps w:val="0"/>
          <w:noProof/>
          <w:sz w:val="22"/>
          <w:szCs w:val="22"/>
          <w:lang w:eastAsia="ru-RU"/>
        </w:rPr>
      </w:pPr>
      <w:hyperlink w:anchor="_Toc451866544" w:history="1">
        <w:r w:rsidRPr="00206973">
          <w:rPr>
            <w:rStyle w:val="Hyperlink"/>
            <w:noProof/>
          </w:rPr>
          <w:t xml:space="preserve">Раздел </w:t>
        </w:r>
        <w:r w:rsidRPr="00206973">
          <w:rPr>
            <w:rStyle w:val="Hyperlink"/>
            <w:noProof/>
            <w:lang w:val="en-US"/>
          </w:rPr>
          <w:t>V</w:t>
        </w:r>
        <w:r w:rsidRPr="00206973">
          <w:rPr>
            <w:rStyle w:val="Hyperlink"/>
            <w:noProof/>
          </w:rPr>
          <w:t>. Досудебный (внесудебный) порядок обжалования решений и действий (бездействия) органов и лиц, участвующих в оказании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1"/>
        <w:tabs>
          <w:tab w:val="right" w:leader="dot" w:pos="9911"/>
        </w:tabs>
        <w:rPr>
          <w:b w:val="0"/>
          <w:bCs w:val="0"/>
          <w:caps w:val="0"/>
          <w:noProof/>
          <w:sz w:val="22"/>
          <w:szCs w:val="22"/>
          <w:lang w:eastAsia="ru-RU"/>
        </w:rPr>
      </w:pPr>
      <w:hyperlink w:anchor="_Toc451866545" w:history="1">
        <w:r w:rsidRPr="00206973">
          <w:rPr>
            <w:rStyle w:val="Hyperlink"/>
            <w:noProof/>
          </w:rPr>
          <w:t>Справочная информация о месте нахождения, графике работы, контактных телефонах, адресах электронной почты, многофункциональных центров и организаций, участвующих в предоставлении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1"/>
        <w:tabs>
          <w:tab w:val="right" w:leader="dot" w:pos="9911"/>
        </w:tabs>
        <w:rPr>
          <w:b w:val="0"/>
          <w:bCs w:val="0"/>
          <w:caps w:val="0"/>
          <w:noProof/>
          <w:sz w:val="22"/>
          <w:szCs w:val="22"/>
          <w:lang w:eastAsia="ru-RU"/>
        </w:rPr>
      </w:pPr>
      <w:hyperlink w:anchor="_Toc451866546" w:history="1">
        <w:r w:rsidRPr="00206973">
          <w:rPr>
            <w:rStyle w:val="Hyperlink"/>
            <w:noProof/>
          </w:rPr>
          <w:t>Форма заявления о выдачи сведений о технических условиях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1"/>
        <w:tabs>
          <w:tab w:val="right" w:leader="dot" w:pos="9911"/>
        </w:tabs>
        <w:rPr>
          <w:b w:val="0"/>
          <w:bCs w:val="0"/>
          <w:caps w:val="0"/>
          <w:noProof/>
          <w:sz w:val="22"/>
          <w:szCs w:val="22"/>
          <w:lang w:eastAsia="ru-RU"/>
        </w:rPr>
      </w:pPr>
      <w:hyperlink w:anchor="_Toc451866547" w:history="1">
        <w:r w:rsidRPr="00206973">
          <w:rPr>
            <w:rStyle w:val="Hyperlink"/>
            <w:noProof/>
          </w:rPr>
          <w:t>Перечень и содержание административных действий, составляющих административные процедуры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left" w:pos="660"/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48" w:history="1">
        <w:r w:rsidRPr="00206973">
          <w:rPr>
            <w:rStyle w:val="Hyperlink"/>
            <w:rFonts w:ascii="Times New Roman" w:hAnsi="Times New Roman"/>
            <w:noProof/>
          </w:rPr>
          <w:t>I.</w:t>
        </w:r>
        <w:r>
          <w:rPr>
            <w:smallCaps w:val="0"/>
            <w:noProof/>
            <w:sz w:val="22"/>
            <w:szCs w:val="22"/>
            <w:lang w:eastAsia="ru-RU"/>
          </w:rPr>
          <w:tab/>
        </w:r>
        <w:r w:rsidRPr="00206973">
          <w:rPr>
            <w:rStyle w:val="Hyperlink"/>
            <w:rFonts w:ascii="Times New Roman" w:hAnsi="Times New Roman"/>
            <w:noProof/>
          </w:rPr>
          <w:t>Порядок выполнения административных действий при личном обращении Заявителя в МФЦ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49" w:history="1">
        <w:r w:rsidRPr="00206973">
          <w:rPr>
            <w:rStyle w:val="Hyperlink"/>
            <w:rFonts w:ascii="Times New Roman" w:hAnsi="Times New Roman"/>
            <w:noProof/>
          </w:rPr>
          <w:t>II. Порядок выполнения административных действий при обращении Заявителя через портал uslugi.mosreg.ru без подписания заявления электронной подписью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50" w:history="1">
        <w:r w:rsidRPr="00206973">
          <w:rPr>
            <w:rStyle w:val="Hyperlink"/>
            <w:rFonts w:ascii="Times New Roman" w:hAnsi="Times New Roman"/>
            <w:noProof/>
            <w:lang w:val="en-US"/>
          </w:rPr>
          <w:t>III</w:t>
        </w:r>
        <w:r w:rsidRPr="00206973">
          <w:rPr>
            <w:rStyle w:val="Hyperlink"/>
            <w:rFonts w:ascii="Times New Roman" w:hAnsi="Times New Roman"/>
            <w:noProof/>
          </w:rPr>
          <w:t>. Порядок выполнения административных действий при обращении Заявителя через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2"/>
        <w:tabs>
          <w:tab w:val="right" w:leader="dot" w:pos="9911"/>
        </w:tabs>
        <w:rPr>
          <w:smallCaps w:val="0"/>
          <w:noProof/>
          <w:sz w:val="22"/>
          <w:szCs w:val="22"/>
          <w:lang w:eastAsia="ru-RU"/>
        </w:rPr>
      </w:pPr>
      <w:hyperlink w:anchor="_Toc451866551" w:history="1">
        <w:r w:rsidRPr="00206973">
          <w:rPr>
            <w:rStyle w:val="Hyperlink"/>
            <w:rFonts w:ascii="Times New Roman" w:hAnsi="Times New Roman"/>
            <w:noProof/>
          </w:rPr>
          <w:t>портал uslugi.mosreg.ru с подписанием заявления усиленной квалифицированной электронной подписью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1"/>
        <w:tabs>
          <w:tab w:val="right" w:leader="dot" w:pos="9911"/>
        </w:tabs>
        <w:rPr>
          <w:b w:val="0"/>
          <w:bCs w:val="0"/>
          <w:caps w:val="0"/>
          <w:noProof/>
          <w:sz w:val="22"/>
          <w:szCs w:val="22"/>
          <w:lang w:eastAsia="ru-RU"/>
        </w:rPr>
      </w:pPr>
      <w:hyperlink w:anchor="_Toc451866552" w:history="1">
        <w:r w:rsidRPr="00206973">
          <w:rPr>
            <w:rStyle w:val="Hyperlink"/>
            <w:noProof/>
          </w:rPr>
          <w:t>Требования к документам, необходимым для оказания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1"/>
        <w:tabs>
          <w:tab w:val="right" w:leader="dot" w:pos="9911"/>
        </w:tabs>
        <w:rPr>
          <w:b w:val="0"/>
          <w:bCs w:val="0"/>
          <w:caps w:val="0"/>
          <w:noProof/>
          <w:sz w:val="22"/>
          <w:szCs w:val="22"/>
          <w:lang w:eastAsia="ru-RU"/>
        </w:rPr>
      </w:pPr>
      <w:hyperlink w:anchor="_Toc451866553" w:history="1">
        <w:r w:rsidRPr="00206973">
          <w:rPr>
            <w:rStyle w:val="Hyperlink"/>
            <w:rFonts w:ascii="Times New Roman" w:hAnsi="Times New Roman"/>
            <w:noProof/>
          </w:rPr>
          <w:t>Список нормативных актов, в соответствии с которыми осуществляется оказание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1"/>
        <w:tabs>
          <w:tab w:val="right" w:leader="dot" w:pos="9911"/>
        </w:tabs>
        <w:rPr>
          <w:b w:val="0"/>
          <w:bCs w:val="0"/>
          <w:caps w:val="0"/>
          <w:noProof/>
          <w:sz w:val="22"/>
          <w:szCs w:val="22"/>
          <w:lang w:eastAsia="ru-RU"/>
        </w:rPr>
      </w:pPr>
      <w:hyperlink w:anchor="_Toc451866554" w:history="1">
        <w:r w:rsidRPr="00206973">
          <w:rPr>
            <w:rStyle w:val="Hyperlink"/>
            <w:rFonts w:ascii="Times New Roman" w:hAnsi="Times New Roman"/>
            <w:noProof/>
          </w:rPr>
          <w:t>Требования к помещениям, в которых предоставляется Услуга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910CD7" w:rsidRDefault="00910CD7">
      <w:pPr>
        <w:pStyle w:val="TOC1"/>
        <w:tabs>
          <w:tab w:val="right" w:leader="dot" w:pos="9911"/>
        </w:tabs>
        <w:rPr>
          <w:b w:val="0"/>
          <w:bCs w:val="0"/>
          <w:caps w:val="0"/>
          <w:noProof/>
          <w:sz w:val="22"/>
          <w:szCs w:val="22"/>
          <w:lang w:eastAsia="ru-RU"/>
        </w:rPr>
      </w:pPr>
      <w:hyperlink w:anchor="_Toc451866555" w:history="1">
        <w:r w:rsidRPr="00206973">
          <w:rPr>
            <w:rStyle w:val="Hyperlink"/>
            <w:noProof/>
          </w:rPr>
          <w:t>Показатели доступности и качества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_Toc451866555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910CD7" w:rsidRPr="0001067E" w:rsidRDefault="00910CD7" w:rsidP="0001067E">
      <w:pPr>
        <w:pStyle w:val="Default"/>
        <w:rPr>
          <w:b/>
          <w:color w:val="auto"/>
          <w:sz w:val="26"/>
          <w:szCs w:val="26"/>
        </w:rPr>
      </w:pPr>
      <w:r>
        <w:rPr>
          <w:b/>
          <w:caps/>
          <w:sz w:val="26"/>
          <w:szCs w:val="26"/>
        </w:rPr>
        <w:fldChar w:fldCharType="end"/>
      </w:r>
    </w:p>
    <w:p w:rsidR="00910CD7" w:rsidRPr="0001067E" w:rsidRDefault="00910CD7" w:rsidP="0001067E">
      <w:pPr>
        <w:spacing w:after="0"/>
        <w:jc w:val="center"/>
        <w:rPr>
          <w:rFonts w:ascii="Times New Roman" w:hAnsi="Times New Roman"/>
          <w:b/>
          <w:bCs/>
          <w:iCs/>
          <w:sz w:val="26"/>
          <w:szCs w:val="26"/>
          <w:lang w:eastAsia="ru-RU"/>
        </w:rPr>
      </w:pPr>
      <w:r w:rsidRPr="0001067E">
        <w:rPr>
          <w:rFonts w:ascii="Times New Roman" w:hAnsi="Times New Roman"/>
          <w:b/>
          <w:sz w:val="26"/>
          <w:szCs w:val="26"/>
        </w:rPr>
        <w:t>Глоссарий</w:t>
      </w:r>
    </w:p>
    <w:p w:rsidR="00910CD7" w:rsidRPr="00234ECF" w:rsidRDefault="00910CD7" w:rsidP="008C5225">
      <w:pPr>
        <w:spacing w:after="0"/>
        <w:rPr>
          <w:rFonts w:ascii="Times New Roman" w:hAnsi="Times New Roman"/>
          <w:sz w:val="26"/>
          <w:szCs w:val="26"/>
        </w:rPr>
      </w:pPr>
    </w:p>
    <w:p w:rsidR="00910CD7" w:rsidRPr="00234ECF" w:rsidRDefault="00910CD7" w:rsidP="008C5225">
      <w:pPr>
        <w:spacing w:after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234ECF">
        <w:rPr>
          <w:rFonts w:ascii="Times New Roman" w:hAnsi="Times New Roman"/>
          <w:sz w:val="26"/>
          <w:szCs w:val="26"/>
          <w:lang w:eastAsia="ru-RU"/>
        </w:rPr>
        <w:t>В настоящем регламенте используются следующие термины:</w:t>
      </w:r>
    </w:p>
    <w:p w:rsidR="00910CD7" w:rsidRPr="00234ECF" w:rsidRDefault="00910CD7" w:rsidP="00AC6BEB">
      <w:pPr>
        <w:spacing w:after="0"/>
        <w:ind w:left="360"/>
        <w:jc w:val="both"/>
        <w:rPr>
          <w:rFonts w:ascii="Times New Roman" w:hAnsi="Times New Roman"/>
          <w:sz w:val="26"/>
          <w:szCs w:val="26"/>
          <w:lang w:eastAsia="ru-RU"/>
        </w:rPr>
      </w:pPr>
      <w:r w:rsidRPr="00234ECF">
        <w:rPr>
          <w:rFonts w:ascii="Times New Roman" w:hAnsi="Times New Roman"/>
          <w:sz w:val="26"/>
          <w:szCs w:val="26"/>
          <w:lang w:eastAsia="ru-RU"/>
        </w:rPr>
        <w:t xml:space="preserve">Услуга – </w:t>
      </w:r>
      <w:r>
        <w:rPr>
          <w:rFonts w:ascii="Times New Roman" w:hAnsi="Times New Roman"/>
          <w:sz w:val="26"/>
          <w:szCs w:val="26"/>
          <w:lang w:eastAsia="ru-RU"/>
        </w:rPr>
        <w:t xml:space="preserve">муниципальная </w:t>
      </w:r>
      <w:r w:rsidRPr="00234ECF">
        <w:rPr>
          <w:rFonts w:ascii="Times New Roman" w:hAnsi="Times New Roman"/>
          <w:sz w:val="26"/>
          <w:szCs w:val="26"/>
          <w:lang w:eastAsia="ru-RU"/>
        </w:rPr>
        <w:t>услуга, по выдаче сведений о технических условиях на подключение объекта капитального стр</w:t>
      </w:r>
      <w:r>
        <w:rPr>
          <w:rFonts w:ascii="Times New Roman" w:hAnsi="Times New Roman"/>
          <w:sz w:val="26"/>
          <w:szCs w:val="26"/>
          <w:lang w:eastAsia="ru-RU"/>
        </w:rPr>
        <w:t>оительства к сетям теплоснабжения, холодного и горячего водоснабжения и водоотведения, электроснабжения, газоснабжения;</w:t>
      </w:r>
      <w:r w:rsidRPr="00234ECF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910CD7" w:rsidRPr="00234ECF" w:rsidRDefault="00910CD7" w:rsidP="00AC6BEB">
      <w:pPr>
        <w:spacing w:after="0"/>
        <w:ind w:left="360"/>
        <w:jc w:val="both"/>
        <w:rPr>
          <w:rFonts w:ascii="Times New Roman" w:hAnsi="Times New Roman"/>
          <w:sz w:val="26"/>
          <w:szCs w:val="26"/>
          <w:lang w:eastAsia="ru-RU"/>
        </w:rPr>
      </w:pPr>
      <w:r w:rsidRPr="00234ECF">
        <w:rPr>
          <w:rFonts w:ascii="Times New Roman" w:hAnsi="Times New Roman"/>
          <w:sz w:val="26"/>
          <w:szCs w:val="26"/>
          <w:lang w:eastAsia="ru-RU"/>
        </w:rPr>
        <w:t>Регламент –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34ECF">
        <w:rPr>
          <w:rFonts w:ascii="Times New Roman" w:hAnsi="Times New Roman"/>
          <w:sz w:val="26"/>
          <w:szCs w:val="26"/>
          <w:lang w:eastAsia="ru-RU"/>
        </w:rPr>
        <w:t xml:space="preserve">регламент предоставления </w:t>
      </w:r>
      <w:r>
        <w:rPr>
          <w:rFonts w:ascii="Times New Roman" w:hAnsi="Times New Roman"/>
          <w:sz w:val="26"/>
          <w:szCs w:val="26"/>
          <w:lang w:eastAsia="ru-RU"/>
        </w:rPr>
        <w:t xml:space="preserve">муниципальной </w:t>
      </w:r>
      <w:r w:rsidRPr="00234ECF">
        <w:rPr>
          <w:rFonts w:ascii="Times New Roman" w:hAnsi="Times New Roman"/>
          <w:sz w:val="26"/>
          <w:szCs w:val="26"/>
          <w:lang w:eastAsia="ru-RU"/>
        </w:rPr>
        <w:t xml:space="preserve">услуги по выдаче </w:t>
      </w:r>
      <w:r>
        <w:rPr>
          <w:rFonts w:ascii="Times New Roman" w:hAnsi="Times New Roman"/>
          <w:sz w:val="26"/>
          <w:szCs w:val="26"/>
          <w:lang w:eastAsia="ru-RU"/>
        </w:rPr>
        <w:t xml:space="preserve">сведений о </w:t>
      </w:r>
      <w:r w:rsidRPr="00234ECF">
        <w:rPr>
          <w:rFonts w:ascii="Times New Roman" w:hAnsi="Times New Roman"/>
          <w:sz w:val="26"/>
          <w:szCs w:val="26"/>
          <w:lang w:eastAsia="ru-RU"/>
        </w:rPr>
        <w:t>технических услов</w:t>
      </w:r>
      <w:r>
        <w:rPr>
          <w:rFonts w:ascii="Times New Roman" w:hAnsi="Times New Roman"/>
          <w:sz w:val="26"/>
          <w:szCs w:val="26"/>
          <w:lang w:eastAsia="ru-RU"/>
        </w:rPr>
        <w:t>иях</w:t>
      </w:r>
      <w:r w:rsidRPr="00234ECF">
        <w:rPr>
          <w:rFonts w:ascii="Times New Roman" w:hAnsi="Times New Roman"/>
          <w:sz w:val="26"/>
          <w:szCs w:val="26"/>
          <w:lang w:eastAsia="ru-RU"/>
        </w:rPr>
        <w:t xml:space="preserve"> на подключение объекта капитального строительства к сетям </w:t>
      </w:r>
      <w:r w:rsidRPr="00BD1440">
        <w:rPr>
          <w:rFonts w:ascii="Times New Roman" w:hAnsi="Times New Roman"/>
          <w:sz w:val="26"/>
          <w:szCs w:val="26"/>
          <w:lang w:eastAsia="ru-RU"/>
        </w:rPr>
        <w:t>теплоснабжения, холодного и горячего водоснабжения и водоотведения</w:t>
      </w:r>
      <w:r>
        <w:rPr>
          <w:rFonts w:ascii="Times New Roman" w:hAnsi="Times New Roman"/>
          <w:sz w:val="26"/>
          <w:szCs w:val="26"/>
          <w:lang w:eastAsia="ru-RU"/>
        </w:rPr>
        <w:t>, электроснабжения, газоснабжения;</w:t>
      </w:r>
    </w:p>
    <w:p w:rsidR="00910CD7" w:rsidRPr="00234ECF" w:rsidRDefault="00910CD7" w:rsidP="00AC6BEB">
      <w:pPr>
        <w:spacing w:after="0"/>
        <w:ind w:left="360"/>
        <w:jc w:val="both"/>
        <w:rPr>
          <w:rFonts w:ascii="Times New Roman" w:hAnsi="Times New Roman"/>
          <w:sz w:val="26"/>
          <w:szCs w:val="26"/>
          <w:lang w:eastAsia="ru-RU"/>
        </w:rPr>
      </w:pPr>
      <w:r w:rsidRPr="00234ECF">
        <w:rPr>
          <w:rFonts w:ascii="Times New Roman" w:hAnsi="Times New Roman"/>
          <w:sz w:val="26"/>
          <w:szCs w:val="26"/>
          <w:lang w:eastAsia="ru-RU"/>
        </w:rPr>
        <w:t>Заявитель – лицо, обращающееся с заявлением;</w:t>
      </w:r>
    </w:p>
    <w:p w:rsidR="00910CD7" w:rsidRPr="00234ECF" w:rsidRDefault="00910CD7" w:rsidP="00AC6BEB">
      <w:pPr>
        <w:spacing w:after="0"/>
        <w:ind w:left="360"/>
        <w:jc w:val="both"/>
        <w:rPr>
          <w:rFonts w:ascii="Times New Roman" w:hAnsi="Times New Roman"/>
          <w:sz w:val="26"/>
          <w:szCs w:val="26"/>
          <w:lang w:eastAsia="ru-RU"/>
        </w:rPr>
      </w:pPr>
      <w:r w:rsidRPr="00234ECF">
        <w:rPr>
          <w:rFonts w:ascii="Times New Roman" w:hAnsi="Times New Roman"/>
          <w:sz w:val="26"/>
          <w:szCs w:val="26"/>
          <w:lang w:eastAsia="ru-RU"/>
        </w:rPr>
        <w:t>Заявители – лица, имеющие право на получение услуги;</w:t>
      </w:r>
    </w:p>
    <w:p w:rsidR="00910CD7" w:rsidRPr="00234ECF" w:rsidRDefault="00910CD7" w:rsidP="00AC6BEB">
      <w:pPr>
        <w:spacing w:after="0"/>
        <w:ind w:left="360"/>
        <w:jc w:val="both"/>
        <w:rPr>
          <w:rFonts w:ascii="Times New Roman" w:hAnsi="Times New Roman"/>
          <w:sz w:val="26"/>
          <w:szCs w:val="26"/>
          <w:lang w:eastAsia="ru-RU"/>
        </w:rPr>
      </w:pPr>
      <w:r w:rsidRPr="00234ECF">
        <w:rPr>
          <w:rFonts w:ascii="Times New Roman" w:hAnsi="Times New Roman"/>
          <w:sz w:val="26"/>
          <w:szCs w:val="26"/>
          <w:lang w:eastAsia="ru-RU"/>
        </w:rPr>
        <w:t>Администрация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34ECF">
        <w:rPr>
          <w:rFonts w:ascii="Times New Roman" w:hAnsi="Times New Roman"/>
          <w:sz w:val="26"/>
          <w:szCs w:val="26"/>
          <w:lang w:eastAsia="ru-RU"/>
        </w:rPr>
        <w:t xml:space="preserve">– </w:t>
      </w:r>
      <w:r>
        <w:rPr>
          <w:rFonts w:ascii="Times New Roman" w:hAnsi="Times New Roman"/>
          <w:sz w:val="26"/>
          <w:szCs w:val="26"/>
          <w:lang w:eastAsia="ru-RU"/>
        </w:rPr>
        <w:t>а</w:t>
      </w:r>
      <w:r w:rsidRPr="00234ECF">
        <w:rPr>
          <w:rFonts w:ascii="Times New Roman" w:hAnsi="Times New Roman"/>
          <w:sz w:val="26"/>
          <w:szCs w:val="26"/>
          <w:lang w:eastAsia="ru-RU"/>
        </w:rPr>
        <w:t>дминистрация муниципального района</w:t>
      </w:r>
      <w:r>
        <w:rPr>
          <w:rFonts w:ascii="Times New Roman" w:hAnsi="Times New Roman"/>
          <w:sz w:val="26"/>
          <w:szCs w:val="26"/>
          <w:lang w:eastAsia="ru-RU"/>
        </w:rPr>
        <w:t>, городского округа сельского</w:t>
      </w:r>
      <w:r w:rsidRPr="00084CFC">
        <w:rPr>
          <w:rFonts w:ascii="Times New Roman" w:hAnsi="Times New Roman"/>
          <w:sz w:val="26"/>
          <w:szCs w:val="26"/>
          <w:lang w:eastAsia="ru-RU"/>
        </w:rPr>
        <w:t>/</w:t>
      </w:r>
      <w:r>
        <w:rPr>
          <w:rFonts w:ascii="Times New Roman" w:hAnsi="Times New Roman"/>
          <w:sz w:val="26"/>
          <w:szCs w:val="26"/>
          <w:lang w:eastAsia="ru-RU"/>
        </w:rPr>
        <w:t>городского поселения</w:t>
      </w:r>
      <w:r w:rsidRPr="00234ECF">
        <w:rPr>
          <w:rFonts w:ascii="Times New Roman" w:hAnsi="Times New Roman"/>
          <w:sz w:val="26"/>
          <w:szCs w:val="26"/>
          <w:lang w:eastAsia="ru-RU"/>
        </w:rPr>
        <w:t xml:space="preserve"> Московской области</w:t>
      </w:r>
      <w:r>
        <w:rPr>
          <w:rFonts w:ascii="Times New Roman" w:hAnsi="Times New Roman"/>
          <w:sz w:val="26"/>
          <w:szCs w:val="26"/>
          <w:lang w:eastAsia="ru-RU"/>
        </w:rPr>
        <w:t>, в полномочия которой входит организация работ по предоставлению коммунальных услуг.</w:t>
      </w:r>
    </w:p>
    <w:p w:rsidR="00910CD7" w:rsidRPr="00234ECF" w:rsidRDefault="00910CD7" w:rsidP="0049110A">
      <w:pPr>
        <w:spacing w:after="0"/>
        <w:ind w:left="360"/>
        <w:jc w:val="both"/>
        <w:rPr>
          <w:rFonts w:ascii="Times New Roman" w:hAnsi="Times New Roman"/>
          <w:sz w:val="26"/>
          <w:szCs w:val="26"/>
          <w:lang w:eastAsia="ru-RU"/>
        </w:rPr>
      </w:pPr>
      <w:r w:rsidRPr="00234ECF">
        <w:rPr>
          <w:rFonts w:ascii="Times New Roman" w:hAnsi="Times New Roman"/>
          <w:sz w:val="26"/>
          <w:szCs w:val="26"/>
          <w:lang w:eastAsia="ru-RU"/>
        </w:rPr>
        <w:t xml:space="preserve">Ресурсоснабжающая организация - 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234ECF">
        <w:rPr>
          <w:rFonts w:ascii="Times New Roman" w:hAnsi="Times New Roman"/>
          <w:sz w:val="26"/>
          <w:szCs w:val="26"/>
          <w:lang w:eastAsia="ru-RU"/>
        </w:rPr>
        <w:t>рганизация водопроводно</w:t>
      </w:r>
      <w:r>
        <w:rPr>
          <w:rFonts w:ascii="Times New Roman" w:hAnsi="Times New Roman"/>
          <w:sz w:val="26"/>
          <w:szCs w:val="26"/>
          <w:lang w:eastAsia="ru-RU"/>
        </w:rPr>
        <w:t xml:space="preserve">го </w:t>
      </w:r>
      <w:r w:rsidRPr="00234ECF">
        <w:rPr>
          <w:rFonts w:ascii="Times New Roman" w:hAnsi="Times New Roman"/>
          <w:sz w:val="26"/>
          <w:szCs w:val="26"/>
          <w:lang w:eastAsia="ru-RU"/>
        </w:rPr>
        <w:t xml:space="preserve">хозяйства, </w:t>
      </w:r>
      <w:r>
        <w:rPr>
          <w:rFonts w:ascii="Times New Roman" w:hAnsi="Times New Roman"/>
          <w:sz w:val="26"/>
          <w:szCs w:val="26"/>
          <w:lang w:eastAsia="ru-RU"/>
        </w:rPr>
        <w:t xml:space="preserve">электросетевая организация, газораспределительная организация, </w:t>
      </w:r>
      <w:r w:rsidRPr="00234ECF">
        <w:rPr>
          <w:rFonts w:ascii="Times New Roman" w:hAnsi="Times New Roman"/>
          <w:sz w:val="26"/>
          <w:szCs w:val="26"/>
          <w:lang w:eastAsia="ru-RU"/>
        </w:rPr>
        <w:t xml:space="preserve">определяемая </w:t>
      </w:r>
      <w:r>
        <w:rPr>
          <w:rFonts w:ascii="Times New Roman" w:hAnsi="Times New Roman"/>
          <w:sz w:val="26"/>
          <w:szCs w:val="26"/>
          <w:lang w:eastAsia="ru-RU"/>
        </w:rPr>
        <w:t>администрацией</w:t>
      </w:r>
      <w:r w:rsidRPr="00234ECF">
        <w:rPr>
          <w:rFonts w:ascii="Times New Roman" w:hAnsi="Times New Roman"/>
          <w:sz w:val="26"/>
          <w:szCs w:val="26"/>
          <w:lang w:eastAsia="ru-RU"/>
        </w:rPr>
        <w:t xml:space="preserve"> муниципального района</w:t>
      </w:r>
      <w:r>
        <w:rPr>
          <w:rFonts w:ascii="Times New Roman" w:hAnsi="Times New Roman"/>
          <w:sz w:val="26"/>
          <w:szCs w:val="26"/>
          <w:lang w:eastAsia="ru-RU"/>
        </w:rPr>
        <w:t>, городского округа сельского</w:t>
      </w:r>
      <w:r w:rsidRPr="00084CFC">
        <w:rPr>
          <w:rFonts w:ascii="Times New Roman" w:hAnsi="Times New Roman"/>
          <w:sz w:val="26"/>
          <w:szCs w:val="26"/>
          <w:lang w:eastAsia="ru-RU"/>
        </w:rPr>
        <w:t>/</w:t>
      </w:r>
      <w:r>
        <w:rPr>
          <w:rFonts w:ascii="Times New Roman" w:hAnsi="Times New Roman"/>
          <w:sz w:val="26"/>
          <w:szCs w:val="26"/>
          <w:lang w:eastAsia="ru-RU"/>
        </w:rPr>
        <w:t>городского поселения</w:t>
      </w:r>
      <w:r w:rsidRPr="00234ECF">
        <w:rPr>
          <w:rFonts w:ascii="Times New Roman" w:hAnsi="Times New Roman"/>
          <w:sz w:val="26"/>
          <w:szCs w:val="26"/>
          <w:lang w:eastAsia="ru-RU"/>
        </w:rPr>
        <w:t xml:space="preserve"> Московской области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34ECF">
        <w:rPr>
          <w:rFonts w:ascii="Times New Roman" w:hAnsi="Times New Roman"/>
          <w:sz w:val="26"/>
          <w:szCs w:val="26"/>
          <w:lang w:eastAsia="ru-RU"/>
        </w:rPr>
        <w:t xml:space="preserve"> в рамках полномочий.  </w:t>
      </w:r>
    </w:p>
    <w:p w:rsidR="00910CD7" w:rsidRPr="00234ECF" w:rsidRDefault="00910CD7" w:rsidP="00AC6BEB">
      <w:pPr>
        <w:spacing w:after="0"/>
        <w:ind w:left="360"/>
        <w:jc w:val="both"/>
        <w:rPr>
          <w:rFonts w:ascii="Times New Roman" w:hAnsi="Times New Roman"/>
          <w:sz w:val="26"/>
          <w:szCs w:val="26"/>
          <w:lang w:eastAsia="ru-RU"/>
        </w:rPr>
      </w:pPr>
      <w:r w:rsidRPr="00234ECF">
        <w:rPr>
          <w:rFonts w:ascii="Times New Roman" w:hAnsi="Times New Roman"/>
          <w:sz w:val="26"/>
          <w:szCs w:val="26"/>
          <w:lang w:eastAsia="ru-RU"/>
        </w:rPr>
        <w:t>МФЦ – многофункциональный центр предоставления государственных и муниципальных услуг Красногорского района Московской области;</w:t>
      </w:r>
    </w:p>
    <w:p w:rsidR="00910CD7" w:rsidRPr="00234ECF" w:rsidRDefault="00910CD7" w:rsidP="00AC6BEB">
      <w:pPr>
        <w:spacing w:after="0"/>
        <w:ind w:left="360"/>
        <w:jc w:val="both"/>
        <w:rPr>
          <w:rFonts w:ascii="Times New Roman" w:hAnsi="Times New Roman"/>
          <w:sz w:val="26"/>
          <w:szCs w:val="26"/>
          <w:lang w:eastAsia="ru-RU"/>
        </w:rPr>
      </w:pPr>
      <w:r w:rsidRPr="00234ECF">
        <w:rPr>
          <w:rFonts w:ascii="Times New Roman" w:hAnsi="Times New Roman"/>
          <w:sz w:val="26"/>
          <w:szCs w:val="26"/>
          <w:lang w:eastAsia="ru-RU"/>
        </w:rPr>
        <w:t xml:space="preserve">Портал </w:t>
      </w:r>
      <w:r w:rsidRPr="00234ECF">
        <w:rPr>
          <w:rFonts w:ascii="Times New Roman" w:hAnsi="Times New Roman"/>
          <w:sz w:val="26"/>
          <w:szCs w:val="26"/>
          <w:lang w:val="en-US" w:eastAsia="ru-RU"/>
        </w:rPr>
        <w:t>uslugi</w:t>
      </w:r>
      <w:r w:rsidRPr="00234ECF">
        <w:rPr>
          <w:rFonts w:ascii="Times New Roman" w:hAnsi="Times New Roman"/>
          <w:sz w:val="26"/>
          <w:szCs w:val="26"/>
          <w:lang w:eastAsia="ru-RU"/>
        </w:rPr>
        <w:t>.</w:t>
      </w:r>
      <w:r w:rsidRPr="00234ECF">
        <w:rPr>
          <w:rFonts w:ascii="Times New Roman" w:hAnsi="Times New Roman"/>
          <w:sz w:val="26"/>
          <w:szCs w:val="26"/>
          <w:lang w:val="en-US" w:eastAsia="ru-RU"/>
        </w:rPr>
        <w:t>mosreg</w:t>
      </w:r>
      <w:r w:rsidRPr="00234ECF">
        <w:rPr>
          <w:rFonts w:ascii="Times New Roman" w:hAnsi="Times New Roman"/>
          <w:sz w:val="26"/>
          <w:szCs w:val="26"/>
          <w:lang w:eastAsia="ru-RU"/>
        </w:rPr>
        <w:t>.</w:t>
      </w:r>
      <w:r w:rsidRPr="00234ECF">
        <w:rPr>
          <w:rFonts w:ascii="Times New Roman" w:hAnsi="Times New Roman"/>
          <w:sz w:val="26"/>
          <w:szCs w:val="26"/>
          <w:lang w:val="en-US" w:eastAsia="ru-RU"/>
        </w:rPr>
        <w:t>ru</w:t>
      </w:r>
      <w:r w:rsidRPr="00234ECF">
        <w:rPr>
          <w:rFonts w:ascii="Times New Roman" w:hAnsi="Times New Roman"/>
          <w:sz w:val="26"/>
          <w:szCs w:val="26"/>
          <w:lang w:eastAsia="ru-RU"/>
        </w:rPr>
        <w:t xml:space="preserve"> – портал </w:t>
      </w:r>
      <w:r w:rsidRPr="00234ECF">
        <w:rPr>
          <w:rFonts w:ascii="Times New Roman" w:hAnsi="Times New Roman"/>
          <w:sz w:val="26"/>
          <w:szCs w:val="26"/>
        </w:rPr>
        <w:t>государственной информационной системы Московской области «Портал государственных и муниципальных услуг Московской области»</w:t>
      </w:r>
    </w:p>
    <w:p w:rsidR="00910CD7" w:rsidRPr="00234ECF" w:rsidRDefault="00910CD7" w:rsidP="00AC6BEB">
      <w:pPr>
        <w:spacing w:after="0"/>
        <w:ind w:left="360"/>
        <w:jc w:val="both"/>
        <w:rPr>
          <w:rFonts w:ascii="Times New Roman" w:hAnsi="Times New Roman"/>
          <w:sz w:val="26"/>
          <w:szCs w:val="26"/>
          <w:lang w:eastAsia="ru-RU"/>
        </w:rPr>
      </w:pPr>
      <w:r w:rsidRPr="00234ECF">
        <w:rPr>
          <w:rFonts w:ascii="Times New Roman" w:hAnsi="Times New Roman"/>
          <w:sz w:val="26"/>
          <w:szCs w:val="26"/>
        </w:rPr>
        <w:t xml:space="preserve">Портал </w:t>
      </w:r>
      <w:r w:rsidRPr="00234ECF">
        <w:rPr>
          <w:rFonts w:ascii="Times New Roman" w:hAnsi="Times New Roman"/>
          <w:sz w:val="26"/>
          <w:szCs w:val="26"/>
          <w:lang w:val="en-US"/>
        </w:rPr>
        <w:t>gosuslugi</w:t>
      </w:r>
      <w:r w:rsidRPr="00234ECF">
        <w:rPr>
          <w:rFonts w:ascii="Times New Roman" w:hAnsi="Times New Roman"/>
          <w:sz w:val="26"/>
          <w:szCs w:val="26"/>
        </w:rPr>
        <w:t>.</w:t>
      </w:r>
      <w:r w:rsidRPr="00234ECF">
        <w:rPr>
          <w:rFonts w:ascii="Times New Roman" w:hAnsi="Times New Roman"/>
          <w:sz w:val="26"/>
          <w:szCs w:val="26"/>
          <w:lang w:val="en-US"/>
        </w:rPr>
        <w:t>ru</w:t>
      </w:r>
      <w:r w:rsidRPr="00234ECF">
        <w:rPr>
          <w:rFonts w:ascii="Times New Roman" w:hAnsi="Times New Roman"/>
          <w:sz w:val="26"/>
          <w:szCs w:val="26"/>
        </w:rPr>
        <w:t xml:space="preserve"> -  портал федеральной государственной информационной системы «Единый портал государственных и муниципальных услуг (функций)»</w:t>
      </w:r>
    </w:p>
    <w:p w:rsidR="00910CD7" w:rsidRPr="00234ECF" w:rsidRDefault="00910CD7" w:rsidP="00AC6BEB">
      <w:pPr>
        <w:spacing w:after="0"/>
        <w:ind w:left="360"/>
        <w:jc w:val="both"/>
        <w:rPr>
          <w:rFonts w:ascii="Times New Roman" w:hAnsi="Times New Roman"/>
          <w:sz w:val="26"/>
          <w:szCs w:val="26"/>
          <w:lang w:eastAsia="ru-RU"/>
        </w:rPr>
      </w:pPr>
      <w:r w:rsidRPr="00234ECF">
        <w:rPr>
          <w:rFonts w:ascii="Times New Roman" w:hAnsi="Times New Roman"/>
          <w:sz w:val="26"/>
          <w:szCs w:val="26"/>
        </w:rPr>
        <w:t>Заявление – запрос о предоставлении Услуги, направленный любым предусмотренным Регламентом способом;</w:t>
      </w:r>
    </w:p>
    <w:p w:rsidR="00910CD7" w:rsidRPr="00234ECF" w:rsidRDefault="00910CD7" w:rsidP="00AC6BEB">
      <w:pPr>
        <w:spacing w:after="0"/>
        <w:ind w:left="360"/>
        <w:jc w:val="both"/>
        <w:rPr>
          <w:rFonts w:ascii="Times New Roman" w:hAnsi="Times New Roman"/>
          <w:sz w:val="26"/>
          <w:szCs w:val="26"/>
        </w:rPr>
      </w:pPr>
      <w:r w:rsidRPr="00234ECF">
        <w:rPr>
          <w:rFonts w:ascii="Times New Roman" w:hAnsi="Times New Roman"/>
          <w:sz w:val="26"/>
          <w:szCs w:val="26"/>
        </w:rPr>
        <w:t>Органы власти - государственные органы, органы местного самоуправления и иные органы, участвующие в предоставлении государственных или муниципальных услуг;</w:t>
      </w:r>
    </w:p>
    <w:p w:rsidR="00910CD7" w:rsidRPr="00234ECF" w:rsidRDefault="00910CD7" w:rsidP="00AC6BEB">
      <w:pPr>
        <w:spacing w:after="0"/>
        <w:ind w:left="360"/>
        <w:jc w:val="both"/>
        <w:rPr>
          <w:rFonts w:ascii="Times New Roman" w:hAnsi="Times New Roman"/>
          <w:sz w:val="26"/>
          <w:szCs w:val="26"/>
        </w:rPr>
      </w:pPr>
      <w:r w:rsidRPr="00234ECF">
        <w:rPr>
          <w:rFonts w:ascii="Times New Roman" w:hAnsi="Times New Roman"/>
          <w:sz w:val="26"/>
          <w:szCs w:val="26"/>
        </w:rPr>
        <w:t>ИС – информационная система;</w:t>
      </w:r>
    </w:p>
    <w:p w:rsidR="00910CD7" w:rsidRPr="00234ECF" w:rsidRDefault="00910CD7" w:rsidP="00AC6BEB">
      <w:pPr>
        <w:spacing w:after="0"/>
        <w:ind w:left="360"/>
        <w:jc w:val="both"/>
        <w:rPr>
          <w:rFonts w:ascii="Times New Roman" w:hAnsi="Times New Roman"/>
          <w:sz w:val="26"/>
          <w:szCs w:val="26"/>
        </w:rPr>
      </w:pPr>
      <w:r w:rsidRPr="00234ECF">
        <w:rPr>
          <w:rFonts w:ascii="Times New Roman" w:hAnsi="Times New Roman"/>
          <w:sz w:val="26"/>
          <w:szCs w:val="26"/>
        </w:rPr>
        <w:t>ЕИС ОУ – Единая информационная система оказания государственных и муниципальных услуг Московской области;</w:t>
      </w:r>
    </w:p>
    <w:p w:rsidR="00910CD7" w:rsidRPr="00234ECF" w:rsidRDefault="00910CD7" w:rsidP="00AC6BEB">
      <w:pPr>
        <w:spacing w:after="0"/>
        <w:ind w:left="360"/>
        <w:jc w:val="both"/>
        <w:rPr>
          <w:rFonts w:ascii="Times New Roman" w:hAnsi="Times New Roman"/>
          <w:sz w:val="26"/>
          <w:szCs w:val="26"/>
        </w:rPr>
      </w:pPr>
      <w:r w:rsidRPr="00234ECF">
        <w:rPr>
          <w:rFonts w:ascii="Times New Roman" w:hAnsi="Times New Roman"/>
          <w:sz w:val="26"/>
          <w:szCs w:val="26"/>
        </w:rPr>
        <w:t>АИС МФЦ - Автоматизированная информационная система управления деятельностью многофункционального центра;</w:t>
      </w:r>
    </w:p>
    <w:p w:rsidR="00910CD7" w:rsidRPr="00234ECF" w:rsidRDefault="00910CD7" w:rsidP="00AC6BEB">
      <w:pPr>
        <w:spacing w:after="0"/>
        <w:ind w:left="360"/>
        <w:jc w:val="both"/>
        <w:rPr>
          <w:rFonts w:ascii="Times New Roman" w:hAnsi="Times New Roman"/>
          <w:sz w:val="26"/>
          <w:szCs w:val="26"/>
        </w:rPr>
      </w:pPr>
      <w:r w:rsidRPr="00234ECF">
        <w:rPr>
          <w:rFonts w:ascii="Times New Roman" w:hAnsi="Times New Roman"/>
          <w:sz w:val="26"/>
          <w:szCs w:val="26"/>
        </w:rPr>
        <w:t xml:space="preserve">РГИС - Региональная географическая информационная система </w:t>
      </w:r>
      <w:r w:rsidRPr="00234ECF">
        <w:rPr>
          <w:rFonts w:ascii="Times New Roman" w:hAnsi="Times New Roman"/>
          <w:sz w:val="26"/>
          <w:szCs w:val="26"/>
        </w:rPr>
        <w:br/>
        <w:t xml:space="preserve">для обеспечения деятельности органов государственной власти </w:t>
      </w:r>
      <w:r w:rsidRPr="00234ECF">
        <w:rPr>
          <w:rFonts w:ascii="Times New Roman" w:hAnsi="Times New Roman"/>
          <w:sz w:val="26"/>
          <w:szCs w:val="26"/>
        </w:rPr>
        <w:br/>
        <w:t>и местного самоуправления Московской области;</w:t>
      </w:r>
    </w:p>
    <w:p w:rsidR="00910CD7" w:rsidRPr="00234ECF" w:rsidRDefault="00910CD7" w:rsidP="0045380E">
      <w:pPr>
        <w:spacing w:after="0"/>
        <w:ind w:left="360"/>
        <w:jc w:val="both"/>
        <w:rPr>
          <w:rFonts w:ascii="Times New Roman" w:hAnsi="Times New Roman"/>
          <w:b/>
          <w:bCs/>
          <w:iCs/>
          <w:sz w:val="26"/>
          <w:szCs w:val="26"/>
          <w:lang w:eastAsia="ru-RU"/>
        </w:rPr>
      </w:pPr>
      <w:r w:rsidRPr="00234ECF">
        <w:rPr>
          <w:rFonts w:ascii="Times New Roman" w:hAnsi="Times New Roman"/>
          <w:sz w:val="26"/>
          <w:szCs w:val="26"/>
        </w:rPr>
        <w:t xml:space="preserve">МСЭД – межведомственная система электронного документооборота Московской области. </w:t>
      </w:r>
      <w:r w:rsidRPr="00234ECF">
        <w:rPr>
          <w:rFonts w:ascii="Times New Roman" w:hAnsi="Times New Roman"/>
          <w:sz w:val="26"/>
          <w:szCs w:val="26"/>
        </w:rPr>
        <w:br w:type="page"/>
      </w:r>
    </w:p>
    <w:p w:rsidR="00910CD7" w:rsidRPr="00037513" w:rsidRDefault="00910CD7" w:rsidP="008C5225">
      <w:pPr>
        <w:pStyle w:val="Heading1"/>
        <w:jc w:val="center"/>
        <w:rPr>
          <w:i w:val="0"/>
          <w:sz w:val="26"/>
          <w:szCs w:val="26"/>
        </w:rPr>
      </w:pPr>
      <w:bookmarkStart w:id="0" w:name="_Toc451866522"/>
      <w:r w:rsidRPr="00037513">
        <w:rPr>
          <w:i w:val="0"/>
          <w:sz w:val="26"/>
          <w:szCs w:val="26"/>
        </w:rPr>
        <w:t xml:space="preserve">Раздел </w:t>
      </w:r>
      <w:r w:rsidRPr="00037513">
        <w:rPr>
          <w:i w:val="0"/>
          <w:sz w:val="26"/>
          <w:szCs w:val="26"/>
          <w:lang w:val="en-US"/>
        </w:rPr>
        <w:t>I</w:t>
      </w:r>
      <w:r w:rsidRPr="00037513">
        <w:rPr>
          <w:i w:val="0"/>
          <w:sz w:val="26"/>
          <w:szCs w:val="26"/>
        </w:rPr>
        <w:t>. Общие положения</w:t>
      </w:r>
      <w:bookmarkEnd w:id="0"/>
    </w:p>
    <w:p w:rsidR="00910CD7" w:rsidRPr="00037513" w:rsidRDefault="00910CD7" w:rsidP="008C522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10CD7" w:rsidRPr="00037513" w:rsidRDefault="00910CD7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" w:name="_Toc451866523"/>
      <w:r w:rsidRPr="00037513">
        <w:rPr>
          <w:rFonts w:ascii="Times New Roman" w:hAnsi="Times New Roman" w:cs="Times New Roman"/>
          <w:sz w:val="26"/>
          <w:szCs w:val="26"/>
        </w:rPr>
        <w:t>Предмет регулирования Регламента</w:t>
      </w:r>
      <w:bookmarkEnd w:id="1"/>
    </w:p>
    <w:p w:rsidR="00910CD7" w:rsidRPr="00037513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037513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513">
        <w:rPr>
          <w:rFonts w:ascii="Times New Roman" w:hAnsi="Times New Roman" w:cs="Times New Roman"/>
          <w:sz w:val="26"/>
          <w:szCs w:val="26"/>
        </w:rPr>
        <w:t xml:space="preserve">1.1. Регламент устанавливает состав, последовательность, сроки и особенности выполнения административных процедур (действий) по предоставлению Услуги, в том числе в электронном виде, требования к порядку их выполнения, формы контроля за исполнением Регламента, досудебный (внесудебный) порядок обжалования решений и действий </w:t>
      </w:r>
      <w:r w:rsidRPr="00037513">
        <w:rPr>
          <w:rFonts w:ascii="Times New Roman" w:hAnsi="Times New Roman" w:cs="Times New Roman"/>
          <w:sz w:val="26"/>
          <w:szCs w:val="26"/>
          <w:lang w:eastAsia="ru-RU"/>
        </w:rPr>
        <w:t>Ресурсоснабжающей  организации, Администрации района, Администраций городских поселений,</w:t>
      </w:r>
      <w:r w:rsidRPr="0003751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Администрация</w:t>
      </w:r>
      <w:r w:rsidRPr="00037513">
        <w:rPr>
          <w:rFonts w:ascii="Times New Roman" w:hAnsi="Times New Roman" w:cs="Times New Roman"/>
          <w:sz w:val="26"/>
          <w:szCs w:val="26"/>
        </w:rPr>
        <w:t xml:space="preserve">, должностных лиц </w:t>
      </w:r>
      <w:r w:rsidRPr="00037513">
        <w:rPr>
          <w:rFonts w:ascii="Times New Roman" w:hAnsi="Times New Roman" w:cs="Times New Roman"/>
          <w:sz w:val="26"/>
          <w:szCs w:val="26"/>
          <w:lang w:eastAsia="ru-RU"/>
        </w:rPr>
        <w:t>Ресурсоснабжающей  организации,</w:t>
      </w:r>
      <w:r w:rsidRPr="00037513">
        <w:rPr>
          <w:rFonts w:ascii="Times New Roman" w:hAnsi="Times New Roman" w:cs="Times New Roman"/>
          <w:sz w:val="26"/>
          <w:szCs w:val="26"/>
        </w:rPr>
        <w:t xml:space="preserve"> либо муниципальных служащих.</w:t>
      </w:r>
    </w:p>
    <w:p w:rsidR="00910CD7" w:rsidRPr="00037513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037513" w:rsidRDefault="00910CD7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2" w:name="_Toc451866524"/>
      <w:r w:rsidRPr="00037513">
        <w:rPr>
          <w:rFonts w:ascii="Times New Roman" w:hAnsi="Times New Roman" w:cs="Times New Roman"/>
          <w:sz w:val="26"/>
          <w:szCs w:val="26"/>
        </w:rPr>
        <w:t>Лица, имеющие право на получение Услуги</w:t>
      </w:r>
      <w:bookmarkEnd w:id="2"/>
    </w:p>
    <w:p w:rsidR="00910CD7" w:rsidRPr="00037513" w:rsidRDefault="00910CD7" w:rsidP="008C5225">
      <w:pPr>
        <w:pStyle w:val="ConsPlusNormal"/>
        <w:ind w:left="720"/>
        <w:rPr>
          <w:rFonts w:ascii="Times New Roman" w:hAnsi="Times New Roman" w:cs="Times New Roman"/>
          <w:sz w:val="26"/>
          <w:szCs w:val="26"/>
        </w:rPr>
      </w:pPr>
    </w:p>
    <w:p w:rsidR="00910CD7" w:rsidRPr="00037513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513">
        <w:rPr>
          <w:rFonts w:ascii="Times New Roman" w:hAnsi="Times New Roman" w:cs="Times New Roman"/>
          <w:sz w:val="26"/>
          <w:szCs w:val="26"/>
        </w:rPr>
        <w:t xml:space="preserve">2.1. </w:t>
      </w:r>
      <w:r w:rsidRPr="004E7744">
        <w:rPr>
          <w:rFonts w:ascii="Times New Roman" w:hAnsi="Times New Roman" w:cs="Times New Roman"/>
          <w:sz w:val="26"/>
          <w:szCs w:val="26"/>
        </w:rPr>
        <w:t>Лицами, имеющими право на получение Услуги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37513">
        <w:rPr>
          <w:rFonts w:ascii="Times New Roman" w:hAnsi="Times New Roman" w:cs="Times New Roman"/>
          <w:sz w:val="26"/>
          <w:szCs w:val="26"/>
        </w:rPr>
        <w:t xml:space="preserve"> могут выступать правообладатели земельных участков:</w:t>
      </w:r>
    </w:p>
    <w:p w:rsidR="00910CD7" w:rsidRPr="00037513" w:rsidRDefault="00910CD7" w:rsidP="00C56B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513">
        <w:rPr>
          <w:rFonts w:ascii="Times New Roman" w:hAnsi="Times New Roman" w:cs="Times New Roman"/>
          <w:sz w:val="26"/>
          <w:szCs w:val="26"/>
        </w:rPr>
        <w:t>– юридические лица;</w:t>
      </w:r>
    </w:p>
    <w:p w:rsidR="00910CD7" w:rsidRPr="00037513" w:rsidRDefault="00910CD7" w:rsidP="00C56B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513">
        <w:rPr>
          <w:rFonts w:ascii="Times New Roman" w:hAnsi="Times New Roman" w:cs="Times New Roman"/>
          <w:sz w:val="26"/>
          <w:szCs w:val="26"/>
        </w:rPr>
        <w:t>– физические лица;</w:t>
      </w:r>
    </w:p>
    <w:p w:rsidR="00910CD7" w:rsidRPr="00037513" w:rsidRDefault="00910CD7" w:rsidP="00C56B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513">
        <w:rPr>
          <w:rFonts w:ascii="Times New Roman" w:hAnsi="Times New Roman" w:cs="Times New Roman"/>
          <w:sz w:val="26"/>
          <w:szCs w:val="26"/>
        </w:rPr>
        <w:t>– индивидуальные предприниматели.</w:t>
      </w:r>
    </w:p>
    <w:p w:rsidR="00910CD7" w:rsidRPr="00037513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037513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513">
        <w:rPr>
          <w:rFonts w:ascii="Times New Roman" w:hAnsi="Times New Roman" w:cs="Times New Roman"/>
          <w:sz w:val="26"/>
          <w:szCs w:val="26"/>
        </w:rPr>
        <w:t>2.2. Интересы заявителей, указанных в пункте 2.1 Регламента, могут представлять иные лица, уполномоченные заявителем в установленном порядке.</w:t>
      </w:r>
    </w:p>
    <w:p w:rsidR="00910CD7" w:rsidRPr="00037513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037513" w:rsidRDefault="00910CD7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3" w:name="_Toc451866525"/>
      <w:r w:rsidRPr="00037513">
        <w:rPr>
          <w:rFonts w:ascii="Times New Roman" w:hAnsi="Times New Roman" w:cs="Times New Roman"/>
          <w:sz w:val="26"/>
          <w:szCs w:val="26"/>
        </w:rPr>
        <w:t>Требования к порядку информирования о порядке предоставления Услуги</w:t>
      </w:r>
      <w:bookmarkEnd w:id="3"/>
    </w:p>
    <w:p w:rsidR="00910CD7" w:rsidRPr="00037513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234ECF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513">
        <w:rPr>
          <w:rFonts w:ascii="Times New Roman" w:hAnsi="Times New Roman" w:cs="Times New Roman"/>
          <w:sz w:val="26"/>
          <w:szCs w:val="26"/>
        </w:rPr>
        <w:t>3.1. График работы МФЦ, Администрации района, Администрации городского поселения, Администрации городского поселения и их контактные телефоны приведены в Приложении № 1 к</w:t>
      </w:r>
      <w:r w:rsidRPr="00234ECF">
        <w:rPr>
          <w:rFonts w:ascii="Times New Roman" w:hAnsi="Times New Roman" w:cs="Times New Roman"/>
          <w:sz w:val="26"/>
          <w:szCs w:val="26"/>
        </w:rPr>
        <w:t xml:space="preserve"> Регламенту. </w:t>
      </w:r>
    </w:p>
    <w:p w:rsidR="00910CD7" w:rsidRPr="00234ECF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>3.2. Информация об оказании Услуги размещается в электронном виде:</w:t>
      </w:r>
    </w:p>
    <w:p w:rsidR="00910CD7" w:rsidRPr="00234ECF" w:rsidRDefault="00910CD7" w:rsidP="00547A30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>на официальном сайте Администрации района</w:t>
      </w:r>
      <w:r>
        <w:rPr>
          <w:rFonts w:ascii="Times New Roman" w:hAnsi="Times New Roman" w:cs="Times New Roman"/>
          <w:sz w:val="26"/>
          <w:szCs w:val="26"/>
        </w:rPr>
        <w:t xml:space="preserve"> - _________</w:t>
      </w:r>
      <w:r w:rsidRPr="00234ECF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910CD7" w:rsidRPr="00234ECF" w:rsidRDefault="00910CD7" w:rsidP="00547A30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 xml:space="preserve">на официальном сайте Администрации городского поселения </w:t>
      </w:r>
      <w:r>
        <w:rPr>
          <w:rFonts w:ascii="Times New Roman" w:hAnsi="Times New Roman" w:cs="Times New Roman"/>
          <w:sz w:val="26"/>
          <w:szCs w:val="26"/>
        </w:rPr>
        <w:t>- _________</w:t>
      </w:r>
      <w:r w:rsidRPr="00234ECF">
        <w:rPr>
          <w:rFonts w:ascii="Times New Roman" w:hAnsi="Times New Roman" w:cs="Times New Roman"/>
          <w:sz w:val="26"/>
          <w:szCs w:val="26"/>
        </w:rPr>
        <w:t>;</w:t>
      </w:r>
    </w:p>
    <w:p w:rsidR="00910CD7" w:rsidRPr="00234ECF" w:rsidRDefault="00910CD7" w:rsidP="00547A30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 xml:space="preserve">на официальном сайте Администрации городского поселения </w:t>
      </w:r>
      <w:r>
        <w:rPr>
          <w:rFonts w:ascii="Times New Roman" w:hAnsi="Times New Roman" w:cs="Times New Roman"/>
          <w:sz w:val="26"/>
          <w:szCs w:val="26"/>
        </w:rPr>
        <w:t>- _________</w:t>
      </w:r>
      <w:r w:rsidRPr="00234ECF">
        <w:rPr>
          <w:rFonts w:ascii="Times New Roman" w:hAnsi="Times New Roman" w:cs="Times New Roman"/>
          <w:sz w:val="26"/>
          <w:szCs w:val="26"/>
        </w:rPr>
        <w:t>;</w:t>
      </w:r>
    </w:p>
    <w:p w:rsidR="00910CD7" w:rsidRPr="00234ECF" w:rsidRDefault="00910CD7" w:rsidP="00547A30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>на официальном сайте МФЦ;</w:t>
      </w:r>
    </w:p>
    <w:p w:rsidR="00910CD7" w:rsidRPr="00234ECF" w:rsidRDefault="00910CD7" w:rsidP="00547A30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>на портал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234ECF">
        <w:rPr>
          <w:rFonts w:ascii="Times New Roman" w:hAnsi="Times New Roman" w:cs="Times New Roman"/>
          <w:sz w:val="26"/>
          <w:szCs w:val="26"/>
        </w:rPr>
        <w:t xml:space="preserve"> </w:t>
      </w:r>
      <w:r w:rsidRPr="00234ECF">
        <w:rPr>
          <w:rFonts w:ascii="Times New Roman" w:hAnsi="Times New Roman" w:cs="Times New Roman"/>
          <w:sz w:val="26"/>
          <w:szCs w:val="26"/>
          <w:lang w:val="en-US"/>
        </w:rPr>
        <w:t>uslugi</w:t>
      </w:r>
      <w:r w:rsidRPr="00234ECF">
        <w:rPr>
          <w:rFonts w:ascii="Times New Roman" w:hAnsi="Times New Roman" w:cs="Times New Roman"/>
          <w:sz w:val="26"/>
          <w:szCs w:val="26"/>
        </w:rPr>
        <w:t>.</w:t>
      </w:r>
      <w:r w:rsidRPr="00234ECF">
        <w:rPr>
          <w:rFonts w:ascii="Times New Roman" w:hAnsi="Times New Roman" w:cs="Times New Roman"/>
          <w:sz w:val="26"/>
          <w:szCs w:val="26"/>
          <w:lang w:val="en-US"/>
        </w:rPr>
        <w:t>mosreg</w:t>
      </w:r>
      <w:r w:rsidRPr="00234ECF">
        <w:rPr>
          <w:rFonts w:ascii="Times New Roman" w:hAnsi="Times New Roman" w:cs="Times New Roman"/>
          <w:sz w:val="26"/>
          <w:szCs w:val="26"/>
        </w:rPr>
        <w:t>.</w:t>
      </w:r>
      <w:r w:rsidRPr="00234ECF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234ECF">
        <w:rPr>
          <w:rFonts w:ascii="Times New Roman" w:hAnsi="Times New Roman" w:cs="Times New Roman"/>
          <w:sz w:val="26"/>
          <w:szCs w:val="26"/>
        </w:rPr>
        <w:t xml:space="preserve"> на страниц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234ECF">
        <w:rPr>
          <w:rFonts w:ascii="Times New Roman" w:hAnsi="Times New Roman" w:cs="Times New Roman"/>
          <w:sz w:val="26"/>
          <w:szCs w:val="26"/>
        </w:rPr>
        <w:t>, посвященн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234ECF">
        <w:rPr>
          <w:rFonts w:ascii="Times New Roman" w:hAnsi="Times New Roman" w:cs="Times New Roman"/>
          <w:sz w:val="26"/>
          <w:szCs w:val="26"/>
        </w:rPr>
        <w:t xml:space="preserve"> Услуге.</w:t>
      </w:r>
    </w:p>
    <w:p w:rsidR="00910CD7" w:rsidRPr="00234ECF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>3.3. Размещенная в электронном виде информация об оказании Услуги должна включать в себя:</w:t>
      </w:r>
    </w:p>
    <w:p w:rsidR="00910CD7" w:rsidRPr="00234ECF" w:rsidRDefault="00910CD7" w:rsidP="00547A30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 xml:space="preserve">наименование, почтовые адреса, справочные номера телефонов, адреса электронной почты, адреса сайтов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234ECF">
        <w:rPr>
          <w:rFonts w:ascii="Times New Roman" w:hAnsi="Times New Roman" w:cs="Times New Roman"/>
          <w:sz w:val="26"/>
          <w:szCs w:val="26"/>
        </w:rPr>
        <w:t>и МФЦ;</w:t>
      </w:r>
    </w:p>
    <w:p w:rsidR="00910CD7" w:rsidRPr="00234ECF" w:rsidRDefault="00910CD7" w:rsidP="00547A30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 xml:space="preserve">график работы </w:t>
      </w: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Pr="00234ECF">
        <w:rPr>
          <w:rFonts w:ascii="Times New Roman" w:hAnsi="Times New Roman" w:cs="Times New Roman"/>
          <w:sz w:val="26"/>
          <w:szCs w:val="26"/>
        </w:rPr>
        <w:t xml:space="preserve"> и МФЦ;</w:t>
      </w:r>
    </w:p>
    <w:p w:rsidR="00910CD7" w:rsidRPr="00234ECF" w:rsidRDefault="00910CD7" w:rsidP="00547A30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>требования к заявлению и прилагаемым к нему документам (включая их перечень);</w:t>
      </w:r>
    </w:p>
    <w:p w:rsidR="00910CD7" w:rsidRPr="00234ECF" w:rsidRDefault="00910CD7" w:rsidP="00547A30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>выдержки из правовых актов, в части касающейся Услуги;</w:t>
      </w:r>
    </w:p>
    <w:p w:rsidR="00910CD7" w:rsidRPr="00234ECF" w:rsidRDefault="00910CD7" w:rsidP="00547A30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>текст Регламента;</w:t>
      </w:r>
    </w:p>
    <w:p w:rsidR="00910CD7" w:rsidRPr="00234ECF" w:rsidRDefault="00910CD7" w:rsidP="00547A30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 xml:space="preserve">краткое описание порядка предоставления Услуги; </w:t>
      </w:r>
    </w:p>
    <w:p w:rsidR="00910CD7" w:rsidRPr="00234ECF" w:rsidRDefault="00910CD7" w:rsidP="00547A30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>образцы оформления документов, необходимых для получения Услуги, и требования к ним;</w:t>
      </w:r>
    </w:p>
    <w:p w:rsidR="00910CD7" w:rsidRPr="00234ECF" w:rsidRDefault="00910CD7" w:rsidP="00547A30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>перечень типовых, наиболее актуальных вопросов, относящихся к Услуге, и ответы на них.</w:t>
      </w:r>
    </w:p>
    <w:p w:rsidR="00910CD7" w:rsidRPr="00234ECF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 xml:space="preserve">3.4. Информация, указанная в пункте 3.3 Регламента предоставляется также сотрудниками МФЦ и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234ECF">
        <w:rPr>
          <w:rFonts w:ascii="Times New Roman" w:hAnsi="Times New Roman" w:cs="Times New Roman"/>
          <w:sz w:val="26"/>
          <w:szCs w:val="26"/>
        </w:rPr>
        <w:t>при обращении Заявителей:</w:t>
      </w:r>
    </w:p>
    <w:p w:rsidR="00910CD7" w:rsidRPr="00234ECF" w:rsidRDefault="00910CD7" w:rsidP="00547A30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>лично</w:t>
      </w:r>
    </w:p>
    <w:p w:rsidR="00910CD7" w:rsidRPr="00234ECF" w:rsidRDefault="00910CD7" w:rsidP="00547A30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>по почте, в том числе электронной</w:t>
      </w:r>
    </w:p>
    <w:p w:rsidR="00910CD7" w:rsidRPr="00234ECF" w:rsidRDefault="00910CD7" w:rsidP="00547A30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>по телефонам, указанным в приложении № 1 к Регламенту.</w:t>
      </w:r>
    </w:p>
    <w:p w:rsidR="00910CD7" w:rsidRPr="00234ECF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 xml:space="preserve">Консультирование по вопросам предоставления Услуги сотрудниками МФЦ и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234ECF">
        <w:rPr>
          <w:rFonts w:ascii="Times New Roman" w:hAnsi="Times New Roman" w:cs="Times New Roman"/>
          <w:sz w:val="26"/>
          <w:szCs w:val="26"/>
        </w:rPr>
        <w:t>осуществляется бесплатно.</w:t>
      </w:r>
    </w:p>
    <w:p w:rsidR="00910CD7" w:rsidRPr="00234ECF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ECF">
        <w:rPr>
          <w:rFonts w:ascii="Times New Roman" w:hAnsi="Times New Roman" w:cs="Times New Roman"/>
          <w:sz w:val="26"/>
          <w:szCs w:val="26"/>
        </w:rPr>
        <w:t>3.5. Информирование Заявителей о порядке оказания Услуги осуществляется также по телефон</w:t>
      </w:r>
      <w:r>
        <w:rPr>
          <w:rFonts w:ascii="Times New Roman" w:hAnsi="Times New Roman" w:cs="Times New Roman"/>
          <w:sz w:val="26"/>
          <w:szCs w:val="26"/>
        </w:rPr>
        <w:t>у «горячей линии» 8-800-550-50-</w:t>
      </w:r>
      <w:r w:rsidRPr="00234ECF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234ECF">
        <w:rPr>
          <w:rFonts w:ascii="Times New Roman" w:hAnsi="Times New Roman" w:cs="Times New Roman"/>
          <w:sz w:val="26"/>
          <w:szCs w:val="26"/>
        </w:rPr>
        <w:t>.</w:t>
      </w:r>
    </w:p>
    <w:p w:rsidR="00910CD7" w:rsidRPr="00234ECF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</w:t>
      </w:r>
      <w:r w:rsidRPr="00234ECF">
        <w:rPr>
          <w:rFonts w:ascii="Times New Roman" w:hAnsi="Times New Roman" w:cs="Times New Roman"/>
          <w:sz w:val="26"/>
          <w:szCs w:val="26"/>
        </w:rPr>
        <w:t xml:space="preserve">. Информация об оказании услуги размещается в помещениях Администрации района, Администраций городских поселений и МФЦ, предназначенных для приема Заявителей. </w:t>
      </w:r>
    </w:p>
    <w:p w:rsidR="00910CD7" w:rsidRPr="00234ECF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</w:t>
      </w:r>
      <w:r w:rsidRPr="00234ECF">
        <w:rPr>
          <w:rFonts w:ascii="Times New Roman" w:hAnsi="Times New Roman" w:cs="Times New Roman"/>
          <w:sz w:val="26"/>
          <w:szCs w:val="26"/>
        </w:rPr>
        <w:t xml:space="preserve">. Состав информации,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услуг, утвержденному приказом министра государственного управления, информационных технологий и связи Московской области от 10.06.2015 № 10-36/П. </w:t>
      </w:r>
    </w:p>
    <w:p w:rsidR="00910CD7" w:rsidRPr="00AC6BEB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0CD7" w:rsidRPr="00CA0C87" w:rsidRDefault="00910CD7" w:rsidP="00CA0C87">
      <w:pPr>
        <w:pStyle w:val="Default"/>
        <w:jc w:val="center"/>
        <w:rPr>
          <w:ins w:id="4" w:author="Туманов Даниил Кириллович" w:date="2016-05-30T16:02:00Z"/>
          <w:b/>
          <w:color w:val="auto"/>
          <w:sz w:val="26"/>
          <w:szCs w:val="26"/>
        </w:rPr>
      </w:pPr>
      <w:bookmarkStart w:id="5" w:name="_Toc451866526"/>
      <w:r w:rsidRPr="00910CD7">
        <w:rPr>
          <w:b/>
          <w:sz w:val="26"/>
          <w:szCs w:val="26"/>
          <w:rPrChange w:id="6" w:author="Туманов Даниил Кириллович" w:date="2016-05-30T16:02:00Z">
            <w:rPr>
              <w:rFonts w:ascii="Calibri" w:hAnsi="Calibri"/>
              <w:color w:val="auto"/>
              <w:sz w:val="26"/>
              <w:szCs w:val="26"/>
              <w:lang w:eastAsia="en-US"/>
            </w:rPr>
          </w:rPrChange>
        </w:rPr>
        <w:t xml:space="preserve">Раздел </w:t>
      </w:r>
      <w:r w:rsidRPr="00910CD7">
        <w:rPr>
          <w:b/>
          <w:sz w:val="26"/>
          <w:szCs w:val="26"/>
          <w:lang w:val="en-US"/>
          <w:rPrChange w:id="7" w:author="Туманов Даниил Кириллович" w:date="2016-05-30T16:02:00Z">
            <w:rPr>
              <w:rFonts w:ascii="Calibri" w:hAnsi="Calibri"/>
              <w:color w:val="auto"/>
              <w:sz w:val="26"/>
              <w:szCs w:val="26"/>
              <w:lang w:val="en-US" w:eastAsia="en-US"/>
            </w:rPr>
          </w:rPrChange>
        </w:rPr>
        <w:t>II</w:t>
      </w:r>
      <w:r w:rsidRPr="00910CD7">
        <w:rPr>
          <w:b/>
          <w:sz w:val="26"/>
          <w:szCs w:val="26"/>
          <w:rPrChange w:id="8" w:author="Туманов Даниил Кириллович" w:date="2016-05-30T16:02:00Z">
            <w:rPr>
              <w:rFonts w:ascii="Calibri" w:hAnsi="Calibri"/>
              <w:color w:val="auto"/>
              <w:sz w:val="26"/>
              <w:szCs w:val="26"/>
              <w:lang w:eastAsia="en-US"/>
            </w:rPr>
          </w:rPrChange>
        </w:rPr>
        <w:t>. Стандарт предоставления Услуги</w:t>
      </w:r>
      <w:r w:rsidRPr="00910CD7">
        <w:rPr>
          <w:b/>
          <w:rPrChange w:id="9" w:author="Туманов Даниил Кириллович" w:date="2016-05-30T16:02:00Z">
            <w:rPr>
              <w:rFonts w:ascii="Calibri" w:hAnsi="Calibri"/>
              <w:color w:val="auto"/>
              <w:sz w:val="22"/>
              <w:lang w:eastAsia="en-US"/>
            </w:rPr>
          </w:rPrChange>
        </w:rPr>
        <w:t xml:space="preserve"> </w:t>
      </w:r>
      <w:r w:rsidRPr="00910CD7">
        <w:rPr>
          <w:b/>
          <w:sz w:val="26"/>
          <w:szCs w:val="26"/>
          <w:rPrChange w:id="10" w:author="Туманов Даниил Кириллович" w:date="2016-05-30T16:02:00Z">
            <w:rPr>
              <w:rFonts w:ascii="Calibri" w:hAnsi="Calibri"/>
              <w:color w:val="auto"/>
              <w:sz w:val="26"/>
              <w:szCs w:val="26"/>
              <w:lang w:eastAsia="en-US"/>
            </w:rPr>
          </w:rPrChange>
        </w:rPr>
        <w:t xml:space="preserve">по </w:t>
      </w:r>
      <w:ins w:id="11" w:author="Туманов Даниил Кириллович" w:date="2016-05-30T16:02:00Z">
        <w:r w:rsidRPr="00CA0C87">
          <w:rPr>
            <w:b/>
            <w:color w:val="auto"/>
            <w:sz w:val="26"/>
            <w:szCs w:val="26"/>
          </w:rPr>
          <w:t xml:space="preserve">выдаче сведений о технических условиях на подключение объекта капитального строительства к сетям </w:t>
        </w:r>
      </w:ins>
    </w:p>
    <w:p w:rsidR="00910CD7" w:rsidRPr="00CA0C87" w:rsidRDefault="00910CD7" w:rsidP="00CA0C87">
      <w:pPr>
        <w:pStyle w:val="Heading1"/>
        <w:jc w:val="center"/>
        <w:rPr>
          <w:i w:val="0"/>
          <w:sz w:val="26"/>
          <w:szCs w:val="26"/>
        </w:rPr>
      </w:pPr>
      <w:ins w:id="12" w:author="Туманов Даниил Кириллович" w:date="2016-05-30T16:02:00Z">
        <w:r w:rsidRPr="00910CD7">
          <w:rPr>
            <w:i w:val="0"/>
            <w:sz w:val="26"/>
            <w:szCs w:val="26"/>
            <w:rPrChange w:id="13" w:author="Туманов Даниил Кириллович" w:date="2016-05-30T16:02:00Z">
              <w:rPr>
                <w:rFonts w:ascii="Calibri" w:hAnsi="Calibri"/>
                <w:b w:val="0"/>
                <w:i w:val="0"/>
                <w:sz w:val="26"/>
                <w:szCs w:val="26"/>
                <w:lang w:eastAsia="en-US"/>
              </w:rPr>
            </w:rPrChange>
          </w:rPr>
          <w:t xml:space="preserve">инженерно </w:t>
        </w:r>
        <w:r w:rsidRPr="00754849">
          <w:rPr>
            <w:i w:val="0"/>
            <w:sz w:val="26"/>
            <w:szCs w:val="26"/>
            <w:rPrChange w:id="14" w:author="Туманов Даниил Кириллович" w:date="2016-05-30T16:02:00Z">
              <w:rPr>
                <w:i w:val="0"/>
                <w:sz w:val="26"/>
                <w:szCs w:val="26"/>
              </w:rPr>
            </w:rPrChange>
          </w:rPr>
          <w:t>–</w:t>
        </w:r>
        <w:r w:rsidRPr="00910CD7">
          <w:rPr>
            <w:i w:val="0"/>
            <w:sz w:val="26"/>
            <w:szCs w:val="26"/>
            <w:rPrChange w:id="15" w:author="Туманов Даниил Кириллович" w:date="2016-05-30T16:02:00Z">
              <w:rPr>
                <w:rFonts w:ascii="Calibri" w:hAnsi="Calibri"/>
                <w:b w:val="0"/>
                <w:i w:val="0"/>
                <w:sz w:val="26"/>
                <w:szCs w:val="26"/>
                <w:lang w:eastAsia="en-US"/>
              </w:rPr>
            </w:rPrChange>
          </w:rPr>
          <w:t xml:space="preserve"> технологического обеспечения</w:t>
        </w:r>
        <w:r w:rsidRPr="00CA0C87" w:rsidDel="00CA0C87">
          <w:rPr>
            <w:i w:val="0"/>
            <w:sz w:val="26"/>
            <w:szCs w:val="26"/>
          </w:rPr>
          <w:t xml:space="preserve"> </w:t>
        </w:r>
      </w:ins>
      <w:del w:id="16" w:author="Туманов Даниил Кириллович" w:date="2016-05-30T16:02:00Z">
        <w:r w:rsidRPr="00CA0C87" w:rsidDel="00CA0C87">
          <w:rPr>
            <w:i w:val="0"/>
            <w:sz w:val="26"/>
            <w:szCs w:val="26"/>
          </w:rPr>
          <w:delText>выдаче сведений о технических условиях на подключение объекта капитального строительства к сетям теплоснабжения, холодного и горячего водоснабжения и водоотведения</w:delText>
        </w:r>
        <w:bookmarkEnd w:id="5"/>
        <w:r w:rsidRPr="00CA0C87" w:rsidDel="00CA0C87">
          <w:rPr>
            <w:i w:val="0"/>
            <w:sz w:val="26"/>
            <w:szCs w:val="26"/>
          </w:rPr>
          <w:delText>, электроснабжения, газоснабжения</w:delText>
        </w:r>
      </w:del>
    </w:p>
    <w:p w:rsidR="00910CD7" w:rsidRPr="00772C67" w:rsidRDefault="00910CD7" w:rsidP="008C5225">
      <w:pPr>
        <w:spacing w:after="0"/>
        <w:rPr>
          <w:rFonts w:ascii="Times New Roman" w:hAnsi="Times New Roman"/>
          <w:sz w:val="26"/>
          <w:szCs w:val="26"/>
          <w:lang w:eastAsia="ru-RU"/>
        </w:rPr>
      </w:pPr>
    </w:p>
    <w:p w:rsidR="00910CD7" w:rsidRPr="00772C67" w:rsidRDefault="00910CD7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7" w:name="_Toc451866527"/>
      <w:r w:rsidRPr="00772C67">
        <w:rPr>
          <w:rFonts w:ascii="Times New Roman" w:hAnsi="Times New Roman" w:cs="Times New Roman"/>
          <w:sz w:val="26"/>
          <w:szCs w:val="26"/>
        </w:rPr>
        <w:t>Органы и организации, участвующие в оказании услуги</w:t>
      </w:r>
      <w:bookmarkEnd w:id="17"/>
    </w:p>
    <w:p w:rsidR="00910CD7" w:rsidRPr="00772C67" w:rsidRDefault="00910CD7" w:rsidP="0089347B">
      <w:pPr>
        <w:pStyle w:val="ConsPlusNormal"/>
        <w:ind w:left="851" w:hanging="142"/>
        <w:rPr>
          <w:rFonts w:ascii="Times New Roman" w:hAnsi="Times New Roman" w:cs="Times New Roman"/>
          <w:sz w:val="26"/>
          <w:szCs w:val="26"/>
        </w:rPr>
      </w:pPr>
    </w:p>
    <w:p w:rsidR="00910CD7" w:rsidRPr="00772C67" w:rsidRDefault="00910CD7" w:rsidP="0089347B">
      <w:pPr>
        <w:pStyle w:val="ConsPlusNormal"/>
        <w:numPr>
          <w:ilvl w:val="1"/>
          <w:numId w:val="1"/>
        </w:numPr>
        <w:ind w:left="851" w:hanging="142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72C67">
        <w:rPr>
          <w:rFonts w:ascii="Times New Roman" w:hAnsi="Times New Roman" w:cs="Times New Roman"/>
          <w:sz w:val="26"/>
          <w:szCs w:val="26"/>
        </w:rPr>
        <w:t>Организацией, ответственной за предоставление является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Администрация</w:t>
      </w:r>
      <w:r w:rsidRPr="00772C67">
        <w:rPr>
          <w:rFonts w:ascii="Times New Roman" w:hAnsi="Times New Roman" w:cs="Times New Roman"/>
          <w:sz w:val="26"/>
          <w:szCs w:val="26"/>
        </w:rPr>
        <w:t>.</w:t>
      </w:r>
    </w:p>
    <w:p w:rsidR="00910CD7" w:rsidRPr="00772C67" w:rsidRDefault="00910CD7" w:rsidP="00415398">
      <w:pPr>
        <w:pStyle w:val="ConsPlusNormal"/>
        <w:numPr>
          <w:ilvl w:val="1"/>
          <w:numId w:val="1"/>
        </w:numPr>
        <w:ind w:left="851" w:hanging="142"/>
        <w:jc w:val="both"/>
        <w:rPr>
          <w:rFonts w:ascii="Times New Roman" w:hAnsi="Times New Roman" w:cs="Times New Roman"/>
          <w:sz w:val="26"/>
          <w:szCs w:val="26"/>
        </w:rPr>
      </w:pPr>
      <w:r w:rsidRPr="00772C67">
        <w:rPr>
          <w:rFonts w:ascii="Times New Roman" w:hAnsi="Times New Roman" w:cs="Times New Roman"/>
          <w:sz w:val="26"/>
          <w:szCs w:val="26"/>
        </w:rPr>
        <w:t xml:space="preserve">В целях предоставления Услуги </w:t>
      </w:r>
      <w:r w:rsidRPr="004E774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Pr="00772C67">
        <w:rPr>
          <w:rFonts w:ascii="Times New Roman" w:hAnsi="Times New Roman" w:cs="Times New Roman"/>
          <w:sz w:val="26"/>
          <w:szCs w:val="26"/>
        </w:rPr>
        <w:t>взаимодействует с:</w:t>
      </w:r>
    </w:p>
    <w:p w:rsidR="00910CD7" w:rsidRPr="00772C67" w:rsidRDefault="00910CD7" w:rsidP="0089347B">
      <w:pPr>
        <w:pStyle w:val="ConsPlusNormal"/>
        <w:numPr>
          <w:ilvl w:val="0"/>
          <w:numId w:val="4"/>
        </w:numPr>
        <w:ind w:left="851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Ресурсоснабжающей организацией</w:t>
      </w:r>
      <w:r w:rsidRPr="00772C67">
        <w:rPr>
          <w:rFonts w:ascii="Times New Roman" w:hAnsi="Times New Roman" w:cs="Times New Roman"/>
          <w:sz w:val="26"/>
          <w:szCs w:val="26"/>
        </w:rPr>
        <w:t>;</w:t>
      </w:r>
    </w:p>
    <w:p w:rsidR="00910CD7" w:rsidRDefault="00910CD7" w:rsidP="0089347B">
      <w:pPr>
        <w:pStyle w:val="ConsPlusNormal"/>
        <w:numPr>
          <w:ilvl w:val="0"/>
          <w:numId w:val="4"/>
        </w:numPr>
        <w:ind w:left="851" w:hanging="142"/>
        <w:jc w:val="both"/>
        <w:rPr>
          <w:rFonts w:ascii="Times New Roman" w:hAnsi="Times New Roman" w:cs="Times New Roman"/>
          <w:sz w:val="26"/>
          <w:szCs w:val="26"/>
        </w:rPr>
      </w:pPr>
      <w:r w:rsidRPr="00772C67">
        <w:rPr>
          <w:rFonts w:ascii="Times New Roman" w:hAnsi="Times New Roman" w:cs="Times New Roman"/>
          <w:sz w:val="26"/>
          <w:szCs w:val="26"/>
        </w:rPr>
        <w:t>МФЦ.</w:t>
      </w:r>
    </w:p>
    <w:p w:rsidR="00910CD7" w:rsidRPr="00772C67" w:rsidRDefault="00910CD7" w:rsidP="00415398">
      <w:pPr>
        <w:pStyle w:val="ConsPlusNormal"/>
        <w:numPr>
          <w:ilvl w:val="0"/>
          <w:numId w:val="4"/>
        </w:numPr>
        <w:ind w:left="851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5398">
        <w:rPr>
          <w:rFonts w:ascii="Times New Roman" w:hAnsi="Times New Roman" w:cs="Times New Roman"/>
          <w:sz w:val="26"/>
          <w:szCs w:val="26"/>
        </w:rPr>
        <w:t>Управлени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415398">
        <w:rPr>
          <w:rFonts w:ascii="Times New Roman" w:hAnsi="Times New Roman" w:cs="Times New Roman"/>
          <w:sz w:val="26"/>
          <w:szCs w:val="26"/>
        </w:rPr>
        <w:t xml:space="preserve"> Федеральной служб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415398">
        <w:rPr>
          <w:rFonts w:ascii="Times New Roman" w:hAnsi="Times New Roman" w:cs="Times New Roman"/>
          <w:sz w:val="26"/>
          <w:szCs w:val="26"/>
        </w:rPr>
        <w:t xml:space="preserve"> государственной регистрации, кадастра и картографии по Московской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0CD7" w:rsidRPr="00772C67" w:rsidRDefault="00910CD7" w:rsidP="0089347B">
      <w:pPr>
        <w:pStyle w:val="ConsPlusNormal"/>
        <w:numPr>
          <w:ilvl w:val="1"/>
          <w:numId w:val="1"/>
        </w:numPr>
        <w:ind w:left="851" w:hanging="142"/>
        <w:jc w:val="both"/>
        <w:rPr>
          <w:rFonts w:ascii="Times New Roman" w:hAnsi="Times New Roman" w:cs="Times New Roman"/>
          <w:sz w:val="26"/>
          <w:szCs w:val="26"/>
        </w:rPr>
      </w:pPr>
      <w:r w:rsidRPr="00772C67">
        <w:rPr>
          <w:rFonts w:ascii="Times New Roman" w:hAnsi="Times New Roman" w:cs="Times New Roman"/>
          <w:sz w:val="26"/>
          <w:szCs w:val="26"/>
        </w:rPr>
        <w:t>Администрация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72C67">
        <w:rPr>
          <w:rFonts w:ascii="Times New Roman" w:hAnsi="Times New Roman" w:cs="Times New Roman"/>
          <w:sz w:val="26"/>
          <w:szCs w:val="26"/>
        </w:rPr>
        <w:t>организуют оказание Услуги на базе МФЦ.</w:t>
      </w:r>
    </w:p>
    <w:p w:rsidR="00910CD7" w:rsidRPr="00772C67" w:rsidRDefault="00910CD7" w:rsidP="0089347B">
      <w:pPr>
        <w:pStyle w:val="ConsPlusNormal"/>
        <w:numPr>
          <w:ilvl w:val="1"/>
          <w:numId w:val="1"/>
        </w:numPr>
        <w:ind w:left="851" w:hanging="142"/>
        <w:jc w:val="both"/>
        <w:rPr>
          <w:rFonts w:ascii="Times New Roman" w:hAnsi="Times New Roman" w:cs="Times New Roman"/>
          <w:sz w:val="26"/>
          <w:szCs w:val="26"/>
        </w:rPr>
      </w:pPr>
      <w:r w:rsidRPr="00772C67">
        <w:rPr>
          <w:rFonts w:ascii="Times New Roman" w:hAnsi="Times New Roman" w:cs="Times New Roman"/>
          <w:sz w:val="26"/>
          <w:szCs w:val="26"/>
        </w:rPr>
        <w:t>Администрация и МФЦ не вправе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или органы местного самоуправления, организации.</w:t>
      </w:r>
    </w:p>
    <w:p w:rsidR="00910CD7" w:rsidRPr="00772C67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772C67" w:rsidRDefault="00910CD7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8" w:name="_Toc451866528"/>
      <w:r w:rsidRPr="00772C67">
        <w:rPr>
          <w:rFonts w:ascii="Times New Roman" w:hAnsi="Times New Roman" w:cs="Times New Roman"/>
          <w:sz w:val="26"/>
          <w:szCs w:val="26"/>
        </w:rPr>
        <w:t>Результат предоставления Услуги</w:t>
      </w:r>
      <w:bookmarkEnd w:id="18"/>
    </w:p>
    <w:p w:rsidR="00910CD7" w:rsidRPr="00772C67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772C67" w:rsidRDefault="00910CD7" w:rsidP="008C5225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772C67">
        <w:rPr>
          <w:rFonts w:ascii="Times New Roman" w:hAnsi="Times New Roman" w:cs="Times New Roman"/>
          <w:sz w:val="26"/>
          <w:szCs w:val="26"/>
        </w:rPr>
        <w:t xml:space="preserve">Результатом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Услуги в случае отсутствия оснований для отказа </w:t>
      </w:r>
      <w:r w:rsidRPr="00772C67">
        <w:rPr>
          <w:rFonts w:ascii="Times New Roman" w:hAnsi="Times New Roman" w:cs="Times New Roman"/>
          <w:sz w:val="26"/>
          <w:szCs w:val="26"/>
        </w:rPr>
        <w:t>является:</w:t>
      </w:r>
    </w:p>
    <w:p w:rsidR="00910CD7" w:rsidRDefault="00910CD7" w:rsidP="00BD1440">
      <w:pPr>
        <w:pStyle w:val="ConsPlusNormal"/>
        <w:numPr>
          <w:ilvl w:val="0"/>
          <w:numId w:val="25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772C67">
        <w:rPr>
          <w:rFonts w:ascii="Times New Roman" w:hAnsi="Times New Roman" w:cs="Times New Roman"/>
          <w:sz w:val="26"/>
          <w:szCs w:val="26"/>
        </w:rPr>
        <w:t>ведени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772C67">
        <w:rPr>
          <w:rFonts w:ascii="Times New Roman" w:hAnsi="Times New Roman" w:cs="Times New Roman"/>
          <w:sz w:val="26"/>
          <w:szCs w:val="26"/>
        </w:rPr>
        <w:t xml:space="preserve"> о </w:t>
      </w:r>
      <w:r w:rsidRPr="00772C67">
        <w:rPr>
          <w:rFonts w:ascii="Times New Roman" w:hAnsi="Times New Roman" w:cs="Times New Roman"/>
          <w:sz w:val="26"/>
          <w:szCs w:val="26"/>
          <w:lang w:eastAsia="ru-RU"/>
        </w:rPr>
        <w:t>технических условиях на подключение объекта капитального стр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оительства к сетям </w:t>
      </w:r>
      <w:r w:rsidRPr="00BD1440">
        <w:rPr>
          <w:rFonts w:ascii="Times New Roman" w:hAnsi="Times New Roman" w:cs="Times New Roman"/>
          <w:sz w:val="26"/>
          <w:szCs w:val="26"/>
          <w:lang w:eastAsia="ru-RU"/>
        </w:rPr>
        <w:t>теплоснабжения, холодного и горячего водоснабжения и водоотведения</w:t>
      </w:r>
      <w:r>
        <w:rPr>
          <w:rFonts w:ascii="Times New Roman" w:hAnsi="Times New Roman" w:cs="Times New Roman"/>
          <w:sz w:val="26"/>
          <w:szCs w:val="26"/>
          <w:lang w:eastAsia="ru-RU"/>
        </w:rPr>
        <w:t>, электроснабжения, газоснабжения;</w:t>
      </w:r>
      <w:r w:rsidRPr="00772C6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910CD7" w:rsidRPr="00BB16FB" w:rsidRDefault="00910CD7" w:rsidP="00BB16FB">
      <w:pPr>
        <w:pStyle w:val="ConsPlusNormal"/>
        <w:numPr>
          <w:ilvl w:val="0"/>
          <w:numId w:val="25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Справка о</w:t>
      </w:r>
      <w:r w:rsidRPr="00BB16FB">
        <w:rPr>
          <w:rFonts w:ascii="Times New Roman" w:hAnsi="Times New Roman" w:cs="Times New Roman"/>
          <w:sz w:val="26"/>
          <w:szCs w:val="26"/>
          <w:lang w:eastAsia="ru-RU"/>
        </w:rPr>
        <w:t xml:space="preserve"> собственниках инженерных сетей на земельном участке Заявителя,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о </w:t>
      </w:r>
      <w:r w:rsidRPr="00BB16FB">
        <w:rPr>
          <w:rFonts w:ascii="Times New Roman" w:hAnsi="Times New Roman" w:cs="Times New Roman"/>
          <w:sz w:val="26"/>
          <w:szCs w:val="26"/>
          <w:lang w:eastAsia="ru-RU"/>
        </w:rPr>
        <w:t>ресурсоснабжающих организаци</w:t>
      </w:r>
      <w:r>
        <w:rPr>
          <w:rFonts w:ascii="Times New Roman" w:hAnsi="Times New Roman" w:cs="Times New Roman"/>
          <w:sz w:val="26"/>
          <w:szCs w:val="26"/>
          <w:lang w:eastAsia="ru-RU"/>
        </w:rPr>
        <w:t>ях</w:t>
      </w:r>
      <w:r w:rsidRPr="00BB16FB">
        <w:rPr>
          <w:rFonts w:ascii="Times New Roman" w:hAnsi="Times New Roman" w:cs="Times New Roman"/>
          <w:sz w:val="26"/>
          <w:szCs w:val="26"/>
          <w:lang w:eastAsia="ru-RU"/>
        </w:rPr>
        <w:t>, с которыми Заявитель может заключить договоры технологического присоединения (с указанием их наименования и адреса), оформленная</w:t>
      </w:r>
      <w:r w:rsidRPr="00BB16FB">
        <w:rPr>
          <w:rFonts w:ascii="Times New Roman" w:hAnsi="Times New Roman" w:cs="Times New Roman"/>
          <w:sz w:val="26"/>
          <w:szCs w:val="26"/>
        </w:rPr>
        <w:t xml:space="preserve"> на официальном бланке Администрации, подписанная уполномоченным должностным лицом Администрации и заверенная печатью</w:t>
      </w:r>
      <w:r w:rsidRPr="00BB16FB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910CD7" w:rsidRDefault="00910CD7" w:rsidP="00BB16FB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отказа</w:t>
      </w:r>
      <w:r w:rsidRPr="00772C67">
        <w:rPr>
          <w:rFonts w:ascii="Times New Roman" w:hAnsi="Times New Roman" w:cs="Times New Roman"/>
          <w:sz w:val="26"/>
          <w:szCs w:val="26"/>
        </w:rPr>
        <w:t xml:space="preserve"> в предоставлении услуги</w:t>
      </w:r>
      <w:r>
        <w:rPr>
          <w:rFonts w:ascii="Times New Roman" w:hAnsi="Times New Roman" w:cs="Times New Roman"/>
          <w:sz w:val="26"/>
          <w:szCs w:val="26"/>
        </w:rPr>
        <w:t xml:space="preserve"> оформляется р</w:t>
      </w:r>
      <w:r w:rsidRPr="0089347B">
        <w:rPr>
          <w:rFonts w:ascii="Times New Roman" w:hAnsi="Times New Roman" w:cs="Times New Roman"/>
          <w:sz w:val="26"/>
          <w:szCs w:val="26"/>
        </w:rPr>
        <w:t>ешение об отказе в предоставлении Услуги</w:t>
      </w:r>
      <w:r>
        <w:rPr>
          <w:rFonts w:ascii="Times New Roman" w:hAnsi="Times New Roman" w:cs="Times New Roman"/>
          <w:sz w:val="26"/>
          <w:szCs w:val="26"/>
        </w:rPr>
        <w:t>, которое</w:t>
      </w:r>
      <w:r w:rsidRPr="0089347B">
        <w:rPr>
          <w:rFonts w:ascii="Times New Roman" w:hAnsi="Times New Roman" w:cs="Times New Roman"/>
          <w:sz w:val="26"/>
          <w:szCs w:val="26"/>
        </w:rPr>
        <w:t xml:space="preserve"> подписывается уполномоченным должностным лицом МФЦ с указанием причин отказа и выдается Заявителю </w:t>
      </w:r>
      <w:r>
        <w:rPr>
          <w:rFonts w:ascii="Times New Roman" w:hAnsi="Times New Roman" w:cs="Times New Roman"/>
          <w:sz w:val="26"/>
          <w:szCs w:val="26"/>
        </w:rPr>
        <w:t>в зависимости от</w:t>
      </w:r>
      <w:r w:rsidRPr="0089347B">
        <w:rPr>
          <w:rFonts w:ascii="Times New Roman" w:hAnsi="Times New Roman" w:cs="Times New Roman"/>
          <w:sz w:val="26"/>
          <w:szCs w:val="26"/>
        </w:rPr>
        <w:t xml:space="preserve"> способ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9347B">
        <w:rPr>
          <w:rFonts w:ascii="Times New Roman" w:hAnsi="Times New Roman" w:cs="Times New Roman"/>
          <w:sz w:val="26"/>
          <w:szCs w:val="26"/>
        </w:rPr>
        <w:t xml:space="preserve"> подач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89347B">
        <w:rPr>
          <w:rFonts w:ascii="Times New Roman" w:hAnsi="Times New Roman" w:cs="Times New Roman"/>
          <w:sz w:val="26"/>
          <w:szCs w:val="26"/>
        </w:rPr>
        <w:t xml:space="preserve"> Заявления.</w:t>
      </w:r>
    </w:p>
    <w:p w:rsidR="00910CD7" w:rsidRPr="00772C67" w:rsidRDefault="00910CD7" w:rsidP="00BB16FB">
      <w:pPr>
        <w:pStyle w:val="ConsPlusNormal"/>
        <w:ind w:left="1068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772C67" w:rsidRDefault="00910CD7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9" w:name="_Toc451866529"/>
      <w:r w:rsidRPr="00772C67">
        <w:rPr>
          <w:rFonts w:ascii="Times New Roman" w:hAnsi="Times New Roman" w:cs="Times New Roman"/>
          <w:sz w:val="26"/>
          <w:szCs w:val="26"/>
        </w:rPr>
        <w:t>Срок регистрации Заявления</w:t>
      </w:r>
      <w:bookmarkEnd w:id="19"/>
    </w:p>
    <w:p w:rsidR="00910CD7" w:rsidRPr="00772C67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772C67" w:rsidRDefault="00910CD7" w:rsidP="00BC07E3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772C67">
        <w:rPr>
          <w:rFonts w:ascii="Times New Roman" w:hAnsi="Times New Roman" w:cs="Times New Roman"/>
          <w:sz w:val="26"/>
          <w:szCs w:val="26"/>
        </w:rPr>
        <w:t xml:space="preserve">Заявление регистрируется в день его подачи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772C67">
        <w:rPr>
          <w:rFonts w:ascii="Times New Roman" w:hAnsi="Times New Roman" w:cs="Times New Roman"/>
          <w:sz w:val="26"/>
          <w:szCs w:val="26"/>
        </w:rPr>
        <w:t xml:space="preserve"> МФЦ.</w:t>
      </w:r>
    </w:p>
    <w:p w:rsidR="00910CD7" w:rsidRPr="00772C67" w:rsidRDefault="00910CD7" w:rsidP="00BC07E3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772C67">
        <w:rPr>
          <w:rFonts w:ascii="Times New Roman" w:hAnsi="Times New Roman" w:cs="Times New Roman"/>
          <w:sz w:val="26"/>
          <w:szCs w:val="26"/>
        </w:rPr>
        <w:t xml:space="preserve">Заявление, поданное через порталы </w:t>
      </w:r>
      <w:r w:rsidRPr="00772C67">
        <w:rPr>
          <w:rFonts w:ascii="Times New Roman" w:hAnsi="Times New Roman" w:cs="Times New Roman"/>
          <w:sz w:val="26"/>
          <w:szCs w:val="26"/>
          <w:lang w:val="en-US"/>
        </w:rPr>
        <w:t>uslugi</w:t>
      </w:r>
      <w:r w:rsidRPr="00772C67">
        <w:rPr>
          <w:rFonts w:ascii="Times New Roman" w:hAnsi="Times New Roman" w:cs="Times New Roman"/>
          <w:sz w:val="26"/>
          <w:szCs w:val="26"/>
        </w:rPr>
        <w:t>.</w:t>
      </w:r>
      <w:r w:rsidRPr="00772C67">
        <w:rPr>
          <w:rFonts w:ascii="Times New Roman" w:hAnsi="Times New Roman" w:cs="Times New Roman"/>
          <w:sz w:val="26"/>
          <w:szCs w:val="26"/>
          <w:lang w:val="en-US"/>
        </w:rPr>
        <w:t>mosreg</w:t>
      </w:r>
      <w:r w:rsidRPr="00772C67">
        <w:rPr>
          <w:rFonts w:ascii="Times New Roman" w:hAnsi="Times New Roman" w:cs="Times New Roman"/>
          <w:sz w:val="26"/>
          <w:szCs w:val="26"/>
        </w:rPr>
        <w:t>.</w:t>
      </w:r>
      <w:r w:rsidRPr="00772C67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772C67">
        <w:rPr>
          <w:rFonts w:ascii="Times New Roman" w:hAnsi="Times New Roman" w:cs="Times New Roman"/>
          <w:sz w:val="26"/>
          <w:szCs w:val="26"/>
        </w:rPr>
        <w:t xml:space="preserve"> регистрируется в день направления, в случае подачи Заявления до 16:00. При подаче Заявления после 16:00, регистрация осуществляется не позднее 1 рабочего дня, следующего за днем подачи такого заявления.</w:t>
      </w:r>
      <w:r w:rsidRPr="00772C67">
        <w:rPr>
          <w:rFonts w:ascii="Times New Roman" w:hAnsi="Times New Roman" w:cs="Times New Roman"/>
          <w:strike/>
          <w:sz w:val="26"/>
          <w:szCs w:val="26"/>
        </w:rPr>
        <w:t xml:space="preserve"> </w:t>
      </w:r>
    </w:p>
    <w:p w:rsidR="00910CD7" w:rsidRPr="00772C67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772C67" w:rsidRDefault="00910CD7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20" w:name="_Toc451866530"/>
      <w:r w:rsidRPr="00772C67">
        <w:rPr>
          <w:rFonts w:ascii="Times New Roman" w:hAnsi="Times New Roman" w:cs="Times New Roman"/>
          <w:sz w:val="26"/>
          <w:szCs w:val="26"/>
        </w:rPr>
        <w:t>Срок предоставления Услуги</w:t>
      </w:r>
      <w:bookmarkEnd w:id="20"/>
    </w:p>
    <w:p w:rsidR="00910CD7" w:rsidRPr="00772C67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772C67" w:rsidRDefault="00910CD7" w:rsidP="00BC07E3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772C67">
        <w:rPr>
          <w:rFonts w:ascii="Times New Roman" w:hAnsi="Times New Roman" w:cs="Times New Roman"/>
          <w:sz w:val="26"/>
          <w:szCs w:val="26"/>
        </w:rPr>
        <w:t xml:space="preserve">Срок предоставления Услуги составляет не более 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772C67">
        <w:rPr>
          <w:rFonts w:ascii="Times New Roman" w:hAnsi="Times New Roman" w:cs="Times New Roman"/>
          <w:sz w:val="26"/>
          <w:szCs w:val="26"/>
        </w:rPr>
        <w:t xml:space="preserve"> календарных дней с даты регистрации Заявления.</w:t>
      </w:r>
    </w:p>
    <w:p w:rsidR="00910CD7" w:rsidRPr="00772C67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772C67" w:rsidRDefault="00910CD7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21" w:name="_Toc451866531"/>
      <w:r w:rsidRPr="00772C67">
        <w:rPr>
          <w:rFonts w:ascii="Times New Roman" w:hAnsi="Times New Roman" w:cs="Times New Roman"/>
          <w:sz w:val="26"/>
          <w:szCs w:val="26"/>
        </w:rPr>
        <w:t>Правовые основания предоставления Услуги</w:t>
      </w:r>
      <w:bookmarkEnd w:id="21"/>
    </w:p>
    <w:p w:rsidR="00910CD7" w:rsidRPr="00772C67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772C67" w:rsidRDefault="00910CD7" w:rsidP="00BC07E3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772C67">
        <w:rPr>
          <w:rFonts w:ascii="Times New Roman" w:hAnsi="Times New Roman" w:cs="Times New Roman"/>
          <w:sz w:val="26"/>
          <w:szCs w:val="26"/>
        </w:rPr>
        <w:t>Список нормативных актов, в соответствии с которыми осуществляется оказание Услуги, приведен в Приложении № 8 к Регламенту.</w:t>
      </w:r>
    </w:p>
    <w:p w:rsidR="00910CD7" w:rsidRPr="00772C67" w:rsidRDefault="00910CD7" w:rsidP="008C522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772C67" w:rsidRDefault="00910CD7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22" w:name="_Toc451866532"/>
      <w:r w:rsidRPr="00772C67">
        <w:rPr>
          <w:rFonts w:ascii="Times New Roman" w:hAnsi="Times New Roman" w:cs="Times New Roman"/>
          <w:sz w:val="26"/>
          <w:szCs w:val="26"/>
        </w:rPr>
        <w:t>Исчерпывающий перечень документов, необходимых для предоставления Услуги</w:t>
      </w:r>
      <w:bookmarkEnd w:id="22"/>
    </w:p>
    <w:p w:rsidR="00910CD7" w:rsidRPr="00772C67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772C67" w:rsidRDefault="00910CD7" w:rsidP="00BC07E3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772C67">
        <w:rPr>
          <w:rFonts w:ascii="Times New Roman" w:hAnsi="Times New Roman" w:cs="Times New Roman"/>
          <w:sz w:val="26"/>
          <w:szCs w:val="26"/>
        </w:rPr>
        <w:t>При обращении за получением Услуги Заявитель представляет:</w:t>
      </w:r>
    </w:p>
    <w:p w:rsidR="00910CD7" w:rsidRPr="00772C67" w:rsidRDefault="00910CD7" w:rsidP="00BC07E3">
      <w:pPr>
        <w:pStyle w:val="ConsPlusNormal"/>
        <w:numPr>
          <w:ilvl w:val="2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72C67">
        <w:rPr>
          <w:rFonts w:ascii="Times New Roman" w:hAnsi="Times New Roman" w:cs="Times New Roman"/>
          <w:sz w:val="26"/>
          <w:szCs w:val="26"/>
        </w:rPr>
        <w:t>Заявление на предоставление Услуги (форма приведена в Приложении № 3 к Регламенту).</w:t>
      </w:r>
    </w:p>
    <w:p w:rsidR="00910CD7" w:rsidRPr="00772C67" w:rsidRDefault="00910CD7" w:rsidP="00BC07E3">
      <w:pPr>
        <w:pStyle w:val="ConsPlusNormal"/>
        <w:numPr>
          <w:ilvl w:val="2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72C67">
        <w:rPr>
          <w:rFonts w:ascii="Times New Roman" w:hAnsi="Times New Roman" w:cs="Times New Roman"/>
          <w:sz w:val="26"/>
          <w:szCs w:val="26"/>
        </w:rPr>
        <w:t>Документы, удостоверяющие личность заявителя - физического лица (предоставляются при личном обращении заявителя или представителя заявителя в МФЦ, в том числе для снятия копий).</w:t>
      </w:r>
    </w:p>
    <w:p w:rsidR="00910CD7" w:rsidRPr="00772C67" w:rsidRDefault="00910CD7" w:rsidP="00BC07E3">
      <w:pPr>
        <w:pStyle w:val="ConsPlusNormal"/>
        <w:numPr>
          <w:ilvl w:val="2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72C67">
        <w:rPr>
          <w:rFonts w:ascii="Times New Roman" w:hAnsi="Times New Roman" w:cs="Times New Roman"/>
          <w:sz w:val="26"/>
          <w:szCs w:val="26"/>
        </w:rPr>
        <w:t>Копия приказа о назначении единоличного исполнительного органа (для юридических лиц)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10CD7" w:rsidRDefault="00910CD7" w:rsidP="00BC07E3">
      <w:pPr>
        <w:pStyle w:val="ConsPlusNormal"/>
        <w:numPr>
          <w:ilvl w:val="2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Pr="0089347B">
        <w:rPr>
          <w:rFonts w:ascii="Times New Roman" w:hAnsi="Times New Roman" w:cs="Times New Roman"/>
          <w:sz w:val="26"/>
          <w:szCs w:val="26"/>
        </w:rPr>
        <w:t>опографическая карта участка в масштабе 1:500</w:t>
      </w:r>
      <w:r w:rsidRPr="00772C67">
        <w:rPr>
          <w:rFonts w:ascii="Times New Roman" w:hAnsi="Times New Roman" w:cs="Times New Roman"/>
          <w:sz w:val="26"/>
          <w:szCs w:val="26"/>
        </w:rPr>
        <w:t xml:space="preserve"> со всеми существующими наземными и подземными коммуникациями и сооружениями</w:t>
      </w:r>
    </w:p>
    <w:p w:rsidR="00910CD7" w:rsidRDefault="00910CD7" w:rsidP="00BC07E3">
      <w:pPr>
        <w:pStyle w:val="ConsPlusNormal"/>
        <w:numPr>
          <w:ilvl w:val="2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</w:t>
      </w:r>
      <w:r w:rsidRPr="0065735C">
        <w:rPr>
          <w:rFonts w:ascii="Times New Roman" w:hAnsi="Times New Roman" w:cs="Times New Roman"/>
          <w:sz w:val="26"/>
          <w:szCs w:val="26"/>
        </w:rPr>
        <w:t xml:space="preserve">авоустанавливающие документы на </w:t>
      </w:r>
      <w:r>
        <w:rPr>
          <w:rFonts w:ascii="Times New Roman" w:hAnsi="Times New Roman" w:cs="Times New Roman"/>
          <w:sz w:val="26"/>
          <w:szCs w:val="26"/>
        </w:rPr>
        <w:t xml:space="preserve">земельный </w:t>
      </w:r>
      <w:r w:rsidRPr="0065735C">
        <w:rPr>
          <w:rFonts w:ascii="Times New Roman" w:hAnsi="Times New Roman" w:cs="Times New Roman"/>
          <w:sz w:val="26"/>
          <w:szCs w:val="26"/>
        </w:rPr>
        <w:t xml:space="preserve">участок и </w:t>
      </w:r>
      <w:r>
        <w:rPr>
          <w:rFonts w:ascii="Times New Roman" w:hAnsi="Times New Roman" w:cs="Times New Roman"/>
          <w:sz w:val="26"/>
          <w:szCs w:val="26"/>
        </w:rPr>
        <w:t>информация о находящихся</w:t>
      </w:r>
      <w:r w:rsidRPr="0065735C">
        <w:rPr>
          <w:rFonts w:ascii="Times New Roman" w:hAnsi="Times New Roman" w:cs="Times New Roman"/>
          <w:sz w:val="26"/>
          <w:szCs w:val="26"/>
        </w:rPr>
        <w:t xml:space="preserve"> на нем объект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65735C">
        <w:rPr>
          <w:rFonts w:ascii="Times New Roman" w:hAnsi="Times New Roman" w:cs="Times New Roman"/>
          <w:sz w:val="26"/>
          <w:szCs w:val="26"/>
        </w:rPr>
        <w:t>, права на который не зарегистрированы в ЕГРП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10CD7" w:rsidRPr="00772C67" w:rsidRDefault="00910CD7" w:rsidP="00BC07E3">
      <w:pPr>
        <w:pStyle w:val="ConsPlusNormal"/>
        <w:numPr>
          <w:ilvl w:val="2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Параметры разрешенного строительства объектов капитального строительства, выданные Главным управлением архитектуры и градостроительства Московской области.</w:t>
      </w:r>
    </w:p>
    <w:p w:rsidR="00910CD7" w:rsidRPr="00772C67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772C67" w:rsidRDefault="00910CD7" w:rsidP="00BC07E3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772C67">
        <w:rPr>
          <w:rFonts w:ascii="Times New Roman" w:hAnsi="Times New Roman" w:cs="Times New Roman"/>
          <w:sz w:val="26"/>
          <w:szCs w:val="26"/>
        </w:rPr>
        <w:t>В случае обращения за оказанием Услуги представителя Заявителя, (юридического или физического лица) дополнительно представляется документ, подтверждающий его полномочия, а также (при личном обращении) документ, удостоверяющий личность.</w:t>
      </w:r>
    </w:p>
    <w:p w:rsidR="00910CD7" w:rsidRPr="00772C67" w:rsidRDefault="00910CD7" w:rsidP="00BC07E3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772C67">
        <w:rPr>
          <w:rFonts w:ascii="Times New Roman" w:hAnsi="Times New Roman" w:cs="Times New Roman"/>
          <w:sz w:val="26"/>
          <w:szCs w:val="26"/>
        </w:rPr>
        <w:t>В качестве документа, подтверждающего полномочия на осуществление действия от имени заявителя, могут быть предоставлены:</w:t>
      </w:r>
    </w:p>
    <w:p w:rsidR="00910CD7" w:rsidRPr="00772C67" w:rsidRDefault="00910CD7" w:rsidP="00BC07E3">
      <w:pPr>
        <w:pStyle w:val="ConsPlusNormal"/>
        <w:numPr>
          <w:ilvl w:val="0"/>
          <w:numId w:val="2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72C67">
        <w:rPr>
          <w:rFonts w:ascii="Times New Roman" w:hAnsi="Times New Roman" w:cs="Times New Roman"/>
          <w:sz w:val="26"/>
          <w:szCs w:val="26"/>
        </w:rPr>
        <w:t>оформленная в соответствии с законодательством Российской Федерации доверенность;</w:t>
      </w:r>
    </w:p>
    <w:p w:rsidR="00910CD7" w:rsidRDefault="00910CD7" w:rsidP="00BC07E3">
      <w:pPr>
        <w:pStyle w:val="ConsPlusNormal"/>
        <w:numPr>
          <w:ilvl w:val="0"/>
          <w:numId w:val="2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72C67">
        <w:rPr>
          <w:rFonts w:ascii="Times New Roman" w:hAnsi="Times New Roman" w:cs="Times New Roman"/>
          <w:sz w:val="26"/>
          <w:szCs w:val="26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</w:t>
      </w:r>
      <w:r>
        <w:rPr>
          <w:rFonts w:ascii="Times New Roman" w:hAnsi="Times New Roman" w:cs="Times New Roman"/>
          <w:sz w:val="26"/>
          <w:szCs w:val="26"/>
        </w:rPr>
        <w:t>ени Заявителя без доверенности;</w:t>
      </w:r>
    </w:p>
    <w:p w:rsidR="00910CD7" w:rsidRPr="00BC07E3" w:rsidRDefault="00910CD7" w:rsidP="00BC07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AF318D" w:rsidDel="00AF318D" w:rsidRDefault="00910CD7" w:rsidP="00910CD7">
      <w:pPr>
        <w:pStyle w:val="ListParagraph"/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center"/>
        <w:outlineLvl w:val="1"/>
        <w:rPr>
          <w:del w:id="23" w:author="Туманов Даниил Кириллович" w:date="2016-05-30T16:11:00Z"/>
          <w:rFonts w:ascii="Times New Roman" w:hAnsi="Times New Roman"/>
          <w:sz w:val="26"/>
          <w:szCs w:val="26"/>
          <w:lang w:eastAsia="ru-RU"/>
        </w:rPr>
        <w:pPrChange w:id="24" w:author="Туманов Даниил Кириллович" w:date="2016-05-30T16:11:00Z">
          <w:pPr>
            <w:pStyle w:val="ConsPlusNormal"/>
            <w:numPr>
              <w:numId w:val="1"/>
            </w:numPr>
            <w:tabs>
              <w:tab w:val="left" w:pos="1134"/>
              <w:tab w:val="left" w:pos="1276"/>
            </w:tabs>
            <w:spacing w:line="276" w:lineRule="auto"/>
            <w:ind w:firstLine="540"/>
            <w:contextualSpacing/>
            <w:jc w:val="both"/>
            <w:outlineLvl w:val="1"/>
          </w:pPr>
        </w:pPrChange>
      </w:pPr>
      <w:bookmarkStart w:id="25" w:name="_Toc451866533"/>
      <w:r w:rsidRPr="00AF318D">
        <w:rPr>
          <w:rFonts w:ascii="Times New Roman" w:hAnsi="Times New Roman"/>
          <w:sz w:val="26"/>
          <w:szCs w:val="26"/>
          <w:lang w:eastAsia="ru-RU"/>
        </w:rPr>
        <w:t xml:space="preserve">Исчерпывающий перечень документов, необходимых для предоставления </w:t>
      </w:r>
      <w:r w:rsidRPr="00AF318D">
        <w:rPr>
          <w:rFonts w:ascii="Times New Roman" w:hAnsi="Times New Roman"/>
          <w:sz w:val="26"/>
          <w:szCs w:val="26"/>
        </w:rPr>
        <w:t>У</w:t>
      </w:r>
      <w:r w:rsidRPr="00AF318D">
        <w:rPr>
          <w:rFonts w:ascii="Times New Roman" w:hAnsi="Times New Roman"/>
          <w:sz w:val="26"/>
          <w:szCs w:val="26"/>
          <w:lang w:eastAsia="ru-RU"/>
        </w:rPr>
        <w:t>слуги, которые находятся в распоряжении Органов власти</w:t>
      </w:r>
      <w:bookmarkEnd w:id="25"/>
    </w:p>
    <w:p w:rsidR="00910CD7" w:rsidRPr="00910CD7" w:rsidRDefault="00910CD7" w:rsidP="00910CD7">
      <w:pPr>
        <w:pStyle w:val="ListParagraph"/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6"/>
          <w:szCs w:val="26"/>
          <w:rPrChange w:id="26" w:author="Туманов Даниил Кириллович" w:date="2016-05-30T16:11:00Z">
            <w:rPr>
              <w:rFonts w:cs="Times New Roman"/>
              <w:szCs w:val="26"/>
            </w:rPr>
          </w:rPrChange>
        </w:rPr>
        <w:pPrChange w:id="27" w:author="Туманов Даниил Кириллович" w:date="2016-05-30T16:11:00Z">
          <w:pPr>
            <w:pStyle w:val="ConsPlusNormal"/>
            <w:numPr>
              <w:numId w:val="1"/>
            </w:numPr>
            <w:tabs>
              <w:tab w:val="left" w:pos="1134"/>
              <w:tab w:val="left" w:pos="1276"/>
            </w:tabs>
            <w:spacing w:line="276" w:lineRule="auto"/>
            <w:ind w:firstLine="540"/>
            <w:contextualSpacing/>
            <w:jc w:val="both"/>
            <w:outlineLvl w:val="1"/>
          </w:pPr>
        </w:pPrChange>
      </w:pPr>
    </w:p>
    <w:p w:rsidR="00910CD7" w:rsidRPr="00910CD7" w:rsidRDefault="00910CD7" w:rsidP="00AF318D">
      <w:pPr>
        <w:rPr>
          <w:ins w:id="28" w:author="Туманов Даниил Кириллович" w:date="2016-05-30T16:10:00Z"/>
          <w:rFonts w:ascii="Times New Roman" w:hAnsi="Times New Roman"/>
          <w:sz w:val="26"/>
          <w:szCs w:val="26"/>
          <w:rPrChange w:id="29" w:author="Unknown">
            <w:rPr>
              <w:ins w:id="30" w:author="Туманов Даниил Кириллович" w:date="2016-05-30T16:10:00Z"/>
              <w:color w:val="1F497D"/>
              <w:szCs w:val="26"/>
            </w:rPr>
          </w:rPrChange>
        </w:rPr>
      </w:pPr>
      <w:bookmarkStart w:id="31" w:name="Par47"/>
      <w:bookmarkEnd w:id="31"/>
      <w:ins w:id="32" w:author="Туманов Даниил Кириллович" w:date="2016-05-30T16:10:00Z">
        <w:r w:rsidRPr="00910CD7">
          <w:rPr>
            <w:rFonts w:ascii="Times New Roman" w:hAnsi="Times New Roman"/>
            <w:sz w:val="26"/>
            <w:szCs w:val="26"/>
            <w:rPrChange w:id="33" w:author="Туманов Даниил Кириллович" w:date="2016-05-30T16:11:00Z">
              <w:rPr>
                <w:rFonts w:ascii="Arial" w:hAnsi="Arial"/>
                <w:color w:val="1F497D"/>
                <w:sz w:val="20"/>
                <w:szCs w:val="26"/>
              </w:rPr>
            </w:rPrChange>
          </w:rPr>
          <w:t>10.1. В целях предоставления Услуги Администрацией запрашиваются в органах власти следующие документы (сведения) (в случае, если соответствующие документы (сведения) не предоставлены Заявителем по собственной инициативе):</w:t>
        </w:r>
      </w:ins>
    </w:p>
    <w:p w:rsidR="00910CD7" w:rsidRPr="00910CD7" w:rsidRDefault="00910CD7" w:rsidP="00AF318D">
      <w:pPr>
        <w:ind w:left="708"/>
        <w:rPr>
          <w:ins w:id="34" w:author="Туманов Даниил Кириллович" w:date="2016-05-30T16:10:00Z"/>
          <w:rFonts w:ascii="Times New Roman" w:hAnsi="Times New Roman"/>
          <w:sz w:val="26"/>
          <w:szCs w:val="26"/>
          <w:rPrChange w:id="35" w:author="Unknown">
            <w:rPr>
              <w:ins w:id="36" w:author="Туманов Даниил Кириллович" w:date="2016-05-30T16:10:00Z"/>
              <w:color w:val="1F497D"/>
              <w:szCs w:val="26"/>
            </w:rPr>
          </w:rPrChange>
        </w:rPr>
      </w:pPr>
      <w:ins w:id="37" w:author="Туманов Даниил Кириллович" w:date="2016-05-30T16:10:00Z">
        <w:r w:rsidRPr="00910CD7">
          <w:rPr>
            <w:rFonts w:ascii="Times New Roman" w:hAnsi="Times New Roman"/>
            <w:sz w:val="26"/>
            <w:szCs w:val="26"/>
            <w:rPrChange w:id="38" w:author="Туманов Даниил Кириллович" w:date="2016-05-30T16:11:00Z">
              <w:rPr>
                <w:rFonts w:ascii="Arial" w:hAnsi="Arial"/>
                <w:color w:val="1F497D"/>
                <w:sz w:val="20"/>
                <w:szCs w:val="26"/>
              </w:rPr>
            </w:rPrChange>
          </w:rPr>
          <w:t>10.1.1.</w:t>
        </w:r>
        <w:r w:rsidRPr="00754849">
          <w:rPr>
            <w:rFonts w:ascii="Times New Roman" w:hAnsi="Times New Roman"/>
            <w:sz w:val="26"/>
            <w:szCs w:val="26"/>
            <w:rPrChange w:id="39" w:author="Туманов Даниил Кириллович" w:date="2016-05-30T16:11:00Z">
              <w:rPr>
                <w:rFonts w:ascii="Times New Roman" w:hAnsi="Times New Roman"/>
                <w:sz w:val="26"/>
                <w:szCs w:val="26"/>
              </w:rPr>
            </w:rPrChange>
          </w:rPr>
          <w:t> </w:t>
        </w:r>
        <w:r w:rsidRPr="00910CD7">
          <w:rPr>
            <w:rFonts w:ascii="Times New Roman" w:hAnsi="Times New Roman"/>
            <w:sz w:val="26"/>
            <w:szCs w:val="26"/>
            <w:rPrChange w:id="40" w:author="Туманов Даниил Кириллович" w:date="2016-05-30T16:11:00Z">
              <w:rPr>
                <w:rFonts w:ascii="Arial" w:hAnsi="Arial"/>
                <w:color w:val="1F497D"/>
                <w:sz w:val="20"/>
                <w:szCs w:val="26"/>
              </w:rPr>
            </w:rPrChange>
          </w:rPr>
          <w:t xml:space="preserve"> Кадастровый паспорт.</w:t>
        </w:r>
      </w:ins>
    </w:p>
    <w:p w:rsidR="00910CD7" w:rsidRPr="00910CD7" w:rsidRDefault="00910CD7" w:rsidP="00AF318D">
      <w:pPr>
        <w:ind w:left="708"/>
        <w:rPr>
          <w:ins w:id="41" w:author="Туманов Даниил Кириллович" w:date="2016-05-30T16:10:00Z"/>
          <w:rFonts w:ascii="Times New Roman" w:hAnsi="Times New Roman"/>
          <w:sz w:val="26"/>
          <w:szCs w:val="26"/>
          <w:rPrChange w:id="42" w:author="Unknown">
            <w:rPr>
              <w:ins w:id="43" w:author="Туманов Даниил Кириллович" w:date="2016-05-30T16:10:00Z"/>
              <w:color w:val="1F497D"/>
              <w:szCs w:val="26"/>
            </w:rPr>
          </w:rPrChange>
        </w:rPr>
      </w:pPr>
      <w:ins w:id="44" w:author="Туманов Даниил Кириллович" w:date="2016-05-30T16:10:00Z">
        <w:r w:rsidRPr="00910CD7">
          <w:rPr>
            <w:rFonts w:ascii="Times New Roman" w:hAnsi="Times New Roman"/>
            <w:sz w:val="26"/>
            <w:szCs w:val="26"/>
            <w:rPrChange w:id="45" w:author="Туманов Даниил Кириллович" w:date="2016-05-30T16:11:00Z">
              <w:rPr>
                <w:rFonts w:ascii="Arial" w:hAnsi="Arial"/>
                <w:color w:val="1F497D"/>
                <w:sz w:val="20"/>
                <w:szCs w:val="26"/>
              </w:rPr>
            </w:rPrChange>
          </w:rPr>
          <w:t>10.1.2.</w:t>
        </w:r>
        <w:r w:rsidRPr="00754849">
          <w:rPr>
            <w:rFonts w:ascii="Times New Roman" w:hAnsi="Times New Roman"/>
            <w:sz w:val="26"/>
            <w:szCs w:val="26"/>
            <w:rPrChange w:id="46" w:author="Туманов Даниил Кириллович" w:date="2016-05-30T16:11:00Z">
              <w:rPr>
                <w:rFonts w:ascii="Times New Roman" w:hAnsi="Times New Roman"/>
                <w:sz w:val="26"/>
                <w:szCs w:val="26"/>
              </w:rPr>
            </w:rPrChange>
          </w:rPr>
          <w:t> </w:t>
        </w:r>
        <w:r w:rsidRPr="00910CD7">
          <w:rPr>
            <w:rFonts w:ascii="Times New Roman" w:hAnsi="Times New Roman"/>
            <w:sz w:val="26"/>
            <w:szCs w:val="26"/>
            <w:rPrChange w:id="47" w:author="Туманов Даниил Кириллович" w:date="2016-05-30T16:11:00Z">
              <w:rPr>
                <w:rFonts w:ascii="Arial" w:hAnsi="Arial"/>
                <w:color w:val="1F497D"/>
                <w:sz w:val="20"/>
                <w:szCs w:val="26"/>
              </w:rPr>
            </w:rPrChange>
          </w:rPr>
          <w:t xml:space="preserve"> Правоустанавливающие документы на земельный участок и информация о находящихся на нем объектах, права на которые зарегистрированы в ЕГРП.</w:t>
        </w:r>
      </w:ins>
    </w:p>
    <w:p w:rsidR="00910CD7" w:rsidRPr="00910CD7" w:rsidRDefault="00910CD7" w:rsidP="00AF318D">
      <w:pPr>
        <w:rPr>
          <w:ins w:id="48" w:author="Туманов Даниил Кириллович" w:date="2016-05-30T16:10:00Z"/>
          <w:rFonts w:ascii="Times New Roman" w:hAnsi="Times New Roman"/>
          <w:sz w:val="26"/>
          <w:szCs w:val="26"/>
          <w:rPrChange w:id="49" w:author="Unknown">
            <w:rPr>
              <w:ins w:id="50" w:author="Туманов Даниил Кириллович" w:date="2016-05-30T16:10:00Z"/>
              <w:color w:val="1F497D"/>
              <w:szCs w:val="26"/>
            </w:rPr>
          </w:rPrChange>
        </w:rPr>
      </w:pPr>
      <w:ins w:id="51" w:author="Туманов Даниил Кириллович" w:date="2016-05-30T16:10:00Z">
        <w:r w:rsidRPr="00910CD7">
          <w:rPr>
            <w:rFonts w:ascii="Times New Roman" w:hAnsi="Times New Roman"/>
            <w:sz w:val="26"/>
            <w:szCs w:val="26"/>
            <w:rPrChange w:id="52" w:author="Туманов Даниил Кириллович" w:date="2016-05-30T16:11:00Z">
              <w:rPr>
                <w:rFonts w:ascii="Arial" w:hAnsi="Arial"/>
                <w:color w:val="1F497D"/>
                <w:sz w:val="20"/>
                <w:szCs w:val="26"/>
              </w:rPr>
            </w:rPrChange>
          </w:rPr>
          <w:t>10.2.</w:t>
        </w:r>
        <w:r w:rsidRPr="00754849">
          <w:rPr>
            <w:rFonts w:ascii="Times New Roman" w:hAnsi="Times New Roman"/>
            <w:sz w:val="26"/>
            <w:szCs w:val="26"/>
            <w:rPrChange w:id="53" w:author="Туманов Даниил Кириллович" w:date="2016-05-30T16:11:00Z">
              <w:rPr>
                <w:rFonts w:ascii="Times New Roman" w:hAnsi="Times New Roman"/>
                <w:sz w:val="26"/>
                <w:szCs w:val="26"/>
              </w:rPr>
            </w:rPrChange>
          </w:rPr>
          <w:t>     </w:t>
        </w:r>
        <w:r w:rsidRPr="00910CD7">
          <w:rPr>
            <w:rFonts w:ascii="Times New Roman" w:hAnsi="Times New Roman"/>
            <w:sz w:val="26"/>
            <w:szCs w:val="26"/>
            <w:rPrChange w:id="54" w:author="Туманов Даниил Кириллович" w:date="2016-05-30T16:11:00Z">
              <w:rPr>
                <w:rFonts w:ascii="Arial" w:hAnsi="Arial"/>
                <w:color w:val="1F497D"/>
                <w:sz w:val="20"/>
                <w:szCs w:val="26"/>
              </w:rPr>
            </w:rPrChange>
          </w:rPr>
          <w:t xml:space="preserve"> Заявитель вправе не представлять документы и информацию, указанные в настоящем пункте.</w:t>
        </w:r>
      </w:ins>
    </w:p>
    <w:p w:rsidR="00910CD7" w:rsidDel="00AF318D" w:rsidRDefault="00910CD7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del w:id="55" w:author="Туманов Даниил Кириллович" w:date="2016-05-30T16:10:00Z"/>
          <w:rFonts w:ascii="Times New Roman" w:hAnsi="Times New Roman"/>
          <w:sz w:val="26"/>
          <w:szCs w:val="26"/>
        </w:rPr>
      </w:pPr>
      <w:del w:id="56" w:author="Туманов Даниил Кириллович" w:date="2016-05-30T16:10:00Z">
        <w:r w:rsidDel="00AF318D">
          <w:rPr>
            <w:rFonts w:ascii="Times New Roman" w:hAnsi="Times New Roman"/>
            <w:sz w:val="26"/>
            <w:szCs w:val="26"/>
          </w:rPr>
          <w:delText xml:space="preserve"> Кадастровый паспорт.</w:delText>
        </w:r>
      </w:del>
    </w:p>
    <w:p w:rsidR="00910CD7" w:rsidRPr="006E6D20" w:rsidDel="00AF318D" w:rsidRDefault="00910CD7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del w:id="57" w:author="Туманов Даниил Кириллович" w:date="2016-05-30T16:10:00Z"/>
          <w:rFonts w:ascii="Times New Roman" w:hAnsi="Times New Roman"/>
          <w:sz w:val="26"/>
          <w:szCs w:val="26"/>
        </w:rPr>
      </w:pPr>
      <w:del w:id="58" w:author="Туманов Даниил Кириллович" w:date="2016-05-30T16:10:00Z">
        <w:r w:rsidDel="00AF318D">
          <w:rPr>
            <w:rFonts w:ascii="Times New Roman" w:hAnsi="Times New Roman"/>
            <w:sz w:val="26"/>
            <w:szCs w:val="26"/>
          </w:rPr>
          <w:delText>Правоустанавливающие документы на земельный участок и информация о находящихся на нем объектах, права на которые зарегистрированы в ЕГРП.</w:delText>
        </w:r>
      </w:del>
    </w:p>
    <w:p w:rsidR="00910CD7" w:rsidRPr="006E6D20" w:rsidDel="00AF318D" w:rsidRDefault="00910CD7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del w:id="59" w:author="Туманов Даниил Кириллович" w:date="2016-05-30T16:10:00Z"/>
          <w:rFonts w:ascii="Times New Roman" w:hAnsi="Times New Roman"/>
          <w:sz w:val="26"/>
          <w:szCs w:val="26"/>
        </w:rPr>
      </w:pPr>
      <w:del w:id="60" w:author="Туманов Даниил Кириллович" w:date="2016-05-30T16:10:00Z">
        <w:r w:rsidRPr="006E6D20" w:rsidDel="00AF318D">
          <w:rPr>
            <w:rFonts w:ascii="Times New Roman" w:hAnsi="Times New Roman"/>
            <w:sz w:val="26"/>
            <w:szCs w:val="26"/>
          </w:rPr>
          <w:delText xml:space="preserve">МФЦ не вправе требовать от Заявителя представления документов и информации, указанных в настоящем пункте. </w:delText>
        </w:r>
      </w:del>
    </w:p>
    <w:p w:rsidR="00910CD7" w:rsidRPr="006E6D20" w:rsidDel="00AF318D" w:rsidRDefault="00910CD7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del w:id="61" w:author="Туманов Даниил Кириллович" w:date="2016-05-30T16:10:00Z"/>
          <w:rFonts w:ascii="Times New Roman" w:hAnsi="Times New Roman"/>
          <w:sz w:val="26"/>
          <w:szCs w:val="26"/>
        </w:rPr>
      </w:pPr>
      <w:del w:id="62" w:author="Туманов Даниил Кириллович" w:date="2016-05-30T16:10:00Z">
        <w:r w:rsidRPr="006E6D20" w:rsidDel="00AF318D">
          <w:rPr>
            <w:rFonts w:ascii="Times New Roman" w:hAnsi="Times New Roman"/>
            <w:sz w:val="26"/>
            <w:szCs w:val="26"/>
          </w:rPr>
          <w:delText>МФЦ не вправе требовать от Заявителя предоставления информации и осуществления действий, не предусмотренных Регламентом.</w:delText>
        </w:r>
      </w:del>
    </w:p>
    <w:p w:rsidR="00910CD7" w:rsidRPr="006E6D20" w:rsidRDefault="00910CD7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10CD7" w:rsidRPr="006E6D20" w:rsidRDefault="00910CD7" w:rsidP="006E6D20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63" w:name="_Toc451866534"/>
      <w:r w:rsidRPr="006E6D20">
        <w:rPr>
          <w:rFonts w:ascii="Times New Roman" w:hAnsi="Times New Roman" w:cs="Times New Roman"/>
          <w:sz w:val="26"/>
          <w:szCs w:val="26"/>
        </w:rPr>
        <w:t>Исчерпывающий перечень оснований для отказа в предоставлении Услуги</w:t>
      </w:r>
      <w:bookmarkEnd w:id="63"/>
    </w:p>
    <w:p w:rsidR="00910CD7" w:rsidRPr="006E6D20" w:rsidRDefault="00910CD7" w:rsidP="00060881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6E6D20">
        <w:rPr>
          <w:rFonts w:ascii="Times New Roman" w:hAnsi="Times New Roman" w:cs="Times New Roman"/>
          <w:sz w:val="26"/>
          <w:szCs w:val="26"/>
        </w:rPr>
        <w:t>Основаниями для отказа в предоставлении Услуги являются:</w:t>
      </w:r>
    </w:p>
    <w:p w:rsidR="00910CD7" w:rsidRPr="006E6D20" w:rsidRDefault="00910CD7" w:rsidP="00060881">
      <w:pPr>
        <w:pStyle w:val="ConsPlusNormal"/>
        <w:numPr>
          <w:ilvl w:val="2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E6D20">
        <w:rPr>
          <w:rFonts w:ascii="Times New Roman" w:hAnsi="Times New Roman" w:cs="Times New Roman"/>
          <w:sz w:val="26"/>
          <w:szCs w:val="26"/>
        </w:rPr>
        <w:t xml:space="preserve">Несоответствие </w:t>
      </w:r>
      <w:r>
        <w:rPr>
          <w:rFonts w:ascii="Times New Roman" w:hAnsi="Times New Roman" w:cs="Times New Roman"/>
          <w:sz w:val="26"/>
          <w:szCs w:val="26"/>
        </w:rPr>
        <w:t xml:space="preserve">сопоставимой </w:t>
      </w:r>
      <w:r w:rsidRPr="006E6D20">
        <w:rPr>
          <w:rFonts w:ascii="Times New Roman" w:hAnsi="Times New Roman" w:cs="Times New Roman"/>
          <w:sz w:val="26"/>
          <w:szCs w:val="26"/>
        </w:rPr>
        <w:t>информации в представленных заявителем документах;</w:t>
      </w:r>
    </w:p>
    <w:p w:rsidR="00910CD7" w:rsidRPr="006E6D20" w:rsidRDefault="00910CD7" w:rsidP="00060881">
      <w:pPr>
        <w:pStyle w:val="ConsPlusNormal"/>
        <w:numPr>
          <w:ilvl w:val="2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E6D20">
        <w:rPr>
          <w:rFonts w:ascii="Times New Roman" w:hAnsi="Times New Roman" w:cs="Times New Roman"/>
          <w:sz w:val="26"/>
          <w:szCs w:val="26"/>
        </w:rPr>
        <w:t xml:space="preserve">Несоответствие заявителя (представителя по доверенности) фактическому зарегистрированному собственнику земельного участка </w:t>
      </w:r>
    </w:p>
    <w:p w:rsidR="00910CD7" w:rsidRPr="006E6D20" w:rsidRDefault="00910CD7" w:rsidP="00060881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6E6D20">
        <w:rPr>
          <w:rFonts w:ascii="Times New Roman" w:hAnsi="Times New Roman" w:cs="Times New Roman"/>
          <w:sz w:val="26"/>
          <w:szCs w:val="26"/>
        </w:rPr>
        <w:t>Список оснований для отказа в предоставлении Услуги указа</w:t>
      </w:r>
      <w:r>
        <w:rPr>
          <w:rFonts w:ascii="Times New Roman" w:hAnsi="Times New Roman" w:cs="Times New Roman"/>
          <w:sz w:val="26"/>
          <w:szCs w:val="26"/>
        </w:rPr>
        <w:t>нный в п. 11.</w:t>
      </w:r>
      <w:r w:rsidRPr="006E6D20">
        <w:rPr>
          <w:rFonts w:ascii="Times New Roman" w:hAnsi="Times New Roman" w:cs="Times New Roman"/>
          <w:sz w:val="26"/>
          <w:szCs w:val="26"/>
        </w:rPr>
        <w:t xml:space="preserve"> является исчерпывающим.</w:t>
      </w:r>
    </w:p>
    <w:p w:rsidR="00910CD7" w:rsidRPr="006E6D20" w:rsidRDefault="00910CD7" w:rsidP="00060881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6E6D20">
        <w:rPr>
          <w:rFonts w:ascii="Times New Roman" w:hAnsi="Times New Roman" w:cs="Times New Roman"/>
          <w:sz w:val="26"/>
          <w:szCs w:val="26"/>
        </w:rPr>
        <w:t>Заявитель вправе отказаться от предоставления Услуги на основании личного письменного заявления. Письменный отказ не препятствует повторному обращению за предоставлением Услуги.</w:t>
      </w:r>
    </w:p>
    <w:p w:rsidR="00910CD7" w:rsidRPr="006E6D20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FA2762" w:rsidRDefault="00910CD7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64" w:name="_Toc451866535"/>
      <w:r w:rsidRPr="00FA2762">
        <w:rPr>
          <w:rFonts w:ascii="Times New Roman" w:hAnsi="Times New Roman" w:cs="Times New Roman"/>
          <w:sz w:val="26"/>
          <w:szCs w:val="26"/>
        </w:rPr>
        <w:t>Стоимость Услуги для Заявителя</w:t>
      </w:r>
      <w:bookmarkEnd w:id="64"/>
    </w:p>
    <w:p w:rsidR="00910CD7" w:rsidRPr="00FA2762" w:rsidRDefault="00910CD7" w:rsidP="008C5225">
      <w:pPr>
        <w:pStyle w:val="ConsPlusNormal"/>
        <w:ind w:left="720"/>
        <w:rPr>
          <w:rFonts w:ascii="Times New Roman" w:hAnsi="Times New Roman" w:cs="Times New Roman"/>
          <w:sz w:val="26"/>
          <w:szCs w:val="26"/>
        </w:rPr>
      </w:pPr>
    </w:p>
    <w:p w:rsidR="00910CD7" w:rsidRPr="00FA2762" w:rsidRDefault="00910CD7" w:rsidP="007F3626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FA2762">
        <w:rPr>
          <w:rFonts w:ascii="Times New Roman" w:hAnsi="Times New Roman" w:cs="Times New Roman"/>
          <w:sz w:val="26"/>
          <w:szCs w:val="26"/>
        </w:rPr>
        <w:t xml:space="preserve">Предоставление Услуги осуществляется бесплатно. </w:t>
      </w:r>
    </w:p>
    <w:p w:rsidR="00910CD7" w:rsidRPr="00FA2762" w:rsidRDefault="00910CD7" w:rsidP="008C5225">
      <w:pPr>
        <w:pStyle w:val="ConsPlusNormal"/>
        <w:ind w:left="720"/>
        <w:rPr>
          <w:rFonts w:ascii="Times New Roman" w:hAnsi="Times New Roman" w:cs="Times New Roman"/>
          <w:sz w:val="26"/>
          <w:szCs w:val="26"/>
        </w:rPr>
      </w:pPr>
    </w:p>
    <w:p w:rsidR="00910CD7" w:rsidRPr="00FA2762" w:rsidRDefault="00910CD7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65" w:name="_Toc451866536"/>
      <w:r w:rsidRPr="00FA2762">
        <w:rPr>
          <w:rFonts w:ascii="Times New Roman" w:hAnsi="Times New Roman" w:cs="Times New Roman"/>
          <w:sz w:val="26"/>
          <w:szCs w:val="26"/>
        </w:rPr>
        <w:t>Максимальный срок ожидания в очереди</w:t>
      </w:r>
      <w:bookmarkEnd w:id="65"/>
    </w:p>
    <w:p w:rsidR="00910CD7" w:rsidRPr="00FA2762" w:rsidRDefault="00910CD7" w:rsidP="008C5225">
      <w:pPr>
        <w:pStyle w:val="ConsPlusNormal"/>
        <w:ind w:left="720"/>
        <w:rPr>
          <w:rFonts w:ascii="Times New Roman" w:hAnsi="Times New Roman" w:cs="Times New Roman"/>
          <w:sz w:val="26"/>
          <w:szCs w:val="26"/>
        </w:rPr>
      </w:pPr>
    </w:p>
    <w:p w:rsidR="00910CD7" w:rsidRPr="00FA2762" w:rsidRDefault="00910CD7" w:rsidP="007F3626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FA2762">
        <w:rPr>
          <w:rFonts w:ascii="Times New Roman" w:hAnsi="Times New Roman" w:cs="Times New Roman"/>
          <w:sz w:val="26"/>
          <w:szCs w:val="26"/>
        </w:rPr>
        <w:t>Максимальный срок ожидания в очереди при личной подаче заявления и при получении результата предоставления Услуги не должен превышать 15 минут</w:t>
      </w:r>
    </w:p>
    <w:p w:rsidR="00910CD7" w:rsidRPr="00FA2762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FA2762" w:rsidRDefault="00910CD7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66" w:name="_Toc451866537"/>
      <w:r w:rsidRPr="00FA2762">
        <w:rPr>
          <w:rFonts w:ascii="Times New Roman" w:hAnsi="Times New Roman" w:cs="Times New Roman"/>
          <w:sz w:val="26"/>
          <w:szCs w:val="26"/>
        </w:rPr>
        <w:t>Требования к помещениям, в которых предоставляется Услуга</w:t>
      </w:r>
      <w:bookmarkEnd w:id="66"/>
    </w:p>
    <w:p w:rsidR="00910CD7" w:rsidRPr="00FA2762" w:rsidRDefault="00910CD7" w:rsidP="008C5225">
      <w:pPr>
        <w:pStyle w:val="ConsPlusNormal"/>
        <w:ind w:left="720"/>
        <w:jc w:val="center"/>
        <w:rPr>
          <w:rFonts w:ascii="Times New Roman" w:hAnsi="Times New Roman" w:cs="Times New Roman"/>
          <w:sz w:val="26"/>
          <w:szCs w:val="26"/>
        </w:rPr>
      </w:pPr>
    </w:p>
    <w:p w:rsidR="00910CD7" w:rsidRPr="00FA2762" w:rsidRDefault="00910CD7" w:rsidP="007F3626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FA2762">
        <w:rPr>
          <w:rFonts w:ascii="Times New Roman" w:hAnsi="Times New Roman" w:cs="Times New Roman"/>
          <w:sz w:val="26"/>
          <w:szCs w:val="26"/>
        </w:rPr>
        <w:t>Требования к помещениям, в которых предоставляет Услуга</w:t>
      </w:r>
      <w:r w:rsidRPr="007F3626">
        <w:rPr>
          <w:rFonts w:ascii="Times New Roman" w:hAnsi="Times New Roman" w:cs="Times New Roman"/>
          <w:sz w:val="26"/>
          <w:szCs w:val="26"/>
        </w:rPr>
        <w:t>,</w:t>
      </w:r>
      <w:r w:rsidRPr="00FA2762">
        <w:rPr>
          <w:rFonts w:ascii="Times New Roman" w:hAnsi="Times New Roman" w:cs="Times New Roman"/>
          <w:sz w:val="26"/>
          <w:szCs w:val="26"/>
        </w:rPr>
        <w:t xml:space="preserve"> приведены в Приложении № 9 к Регламенту.</w:t>
      </w:r>
    </w:p>
    <w:p w:rsidR="00910CD7" w:rsidRPr="00FA2762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FA2762" w:rsidRDefault="00910CD7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67" w:name="_Toc451866538"/>
      <w:r w:rsidRPr="00FA2762">
        <w:rPr>
          <w:rFonts w:ascii="Times New Roman" w:hAnsi="Times New Roman" w:cs="Times New Roman"/>
          <w:sz w:val="26"/>
          <w:szCs w:val="26"/>
        </w:rPr>
        <w:t>Показатели доступности и качества Услуги</w:t>
      </w:r>
      <w:bookmarkEnd w:id="67"/>
    </w:p>
    <w:p w:rsidR="00910CD7" w:rsidRPr="00FA2762" w:rsidRDefault="00910CD7" w:rsidP="008C5225">
      <w:pPr>
        <w:pStyle w:val="ConsPlusNormal"/>
        <w:ind w:left="720"/>
        <w:rPr>
          <w:rFonts w:ascii="Times New Roman" w:hAnsi="Times New Roman" w:cs="Times New Roman"/>
          <w:sz w:val="26"/>
          <w:szCs w:val="26"/>
        </w:rPr>
      </w:pPr>
    </w:p>
    <w:p w:rsidR="00910CD7" w:rsidRPr="00FA2762" w:rsidRDefault="00910CD7" w:rsidP="007F3626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FA2762">
        <w:rPr>
          <w:rFonts w:ascii="Times New Roman" w:hAnsi="Times New Roman" w:cs="Times New Roman"/>
          <w:sz w:val="26"/>
          <w:szCs w:val="26"/>
        </w:rPr>
        <w:t>Показатели доступности и качества Услуги приведены в Приложении № 10 к Регламенту.</w:t>
      </w:r>
    </w:p>
    <w:p w:rsidR="00910CD7" w:rsidRPr="00FA2762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FA2762" w:rsidRDefault="00910CD7" w:rsidP="006F5F75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68" w:name="_Toc451866539"/>
      <w:r w:rsidRPr="00FA2762">
        <w:rPr>
          <w:rFonts w:ascii="Times New Roman" w:hAnsi="Times New Roman" w:cs="Times New Roman"/>
          <w:sz w:val="26"/>
          <w:szCs w:val="26"/>
        </w:rPr>
        <w:t>Требования организации предоставления Услуги в электронной форме</w:t>
      </w:r>
      <w:bookmarkEnd w:id="68"/>
    </w:p>
    <w:p w:rsidR="00910CD7" w:rsidRPr="00FA2762" w:rsidRDefault="00910CD7" w:rsidP="0026513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10CD7" w:rsidRPr="00FA2762" w:rsidRDefault="00910CD7" w:rsidP="007F3626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FA2762">
        <w:rPr>
          <w:rFonts w:ascii="Times New Roman" w:hAnsi="Times New Roman" w:cs="Times New Roman"/>
          <w:sz w:val="26"/>
          <w:szCs w:val="26"/>
        </w:rPr>
        <w:t xml:space="preserve">Заявители имеют возможность получения Услуги в электронной форме с использованием порталов </w:t>
      </w:r>
      <w:r w:rsidRPr="00FA2762">
        <w:rPr>
          <w:rFonts w:ascii="Times New Roman" w:hAnsi="Times New Roman" w:cs="Times New Roman"/>
          <w:sz w:val="26"/>
          <w:szCs w:val="26"/>
          <w:lang w:val="en-US"/>
        </w:rPr>
        <w:t>uslugi</w:t>
      </w:r>
      <w:r w:rsidRPr="00FA2762">
        <w:rPr>
          <w:rFonts w:ascii="Times New Roman" w:hAnsi="Times New Roman" w:cs="Times New Roman"/>
          <w:sz w:val="26"/>
          <w:szCs w:val="26"/>
        </w:rPr>
        <w:t>.</w:t>
      </w:r>
      <w:r w:rsidRPr="00FA2762">
        <w:rPr>
          <w:rFonts w:ascii="Times New Roman" w:hAnsi="Times New Roman" w:cs="Times New Roman"/>
          <w:sz w:val="26"/>
          <w:szCs w:val="26"/>
          <w:lang w:val="en-US"/>
        </w:rPr>
        <w:t>mosreg</w:t>
      </w:r>
      <w:r w:rsidRPr="00FA2762">
        <w:rPr>
          <w:rFonts w:ascii="Times New Roman" w:hAnsi="Times New Roman" w:cs="Times New Roman"/>
          <w:sz w:val="26"/>
          <w:szCs w:val="26"/>
        </w:rPr>
        <w:t>.</w:t>
      </w:r>
      <w:r w:rsidRPr="00FA2762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FA2762">
        <w:rPr>
          <w:rFonts w:ascii="Times New Roman" w:hAnsi="Times New Roman" w:cs="Times New Roman"/>
          <w:sz w:val="26"/>
          <w:szCs w:val="26"/>
        </w:rPr>
        <w:t xml:space="preserve"> части:</w:t>
      </w:r>
    </w:p>
    <w:p w:rsidR="00910CD7" w:rsidRPr="00FA2762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A2762">
        <w:rPr>
          <w:rFonts w:ascii="Times New Roman" w:hAnsi="Times New Roman" w:cs="Times New Roman"/>
          <w:sz w:val="26"/>
          <w:szCs w:val="26"/>
        </w:rPr>
        <w:t>1) получения информации о порядке предоставления Услуги;</w:t>
      </w:r>
    </w:p>
    <w:p w:rsidR="00910CD7" w:rsidRPr="00FA2762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A2762">
        <w:rPr>
          <w:rFonts w:ascii="Times New Roman" w:hAnsi="Times New Roman" w:cs="Times New Roman"/>
          <w:sz w:val="26"/>
          <w:szCs w:val="26"/>
        </w:rPr>
        <w:t>2) ознакомления с формами заявлений и иных документов, необходимых для получения Услуги, обеспечения доступа к ним для копирования и заполнения в электронном виде;</w:t>
      </w:r>
    </w:p>
    <w:p w:rsidR="00910CD7" w:rsidRPr="00FA2762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A2762">
        <w:rPr>
          <w:rFonts w:ascii="Times New Roman" w:hAnsi="Times New Roman" w:cs="Times New Roman"/>
          <w:sz w:val="26"/>
          <w:szCs w:val="26"/>
        </w:rPr>
        <w:t>3) направления заявления и документов, необходимых для предоставления Услуги;</w:t>
      </w:r>
    </w:p>
    <w:p w:rsidR="00910CD7" w:rsidRPr="00FA2762" w:rsidRDefault="00910CD7" w:rsidP="008C5225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FA2762">
        <w:rPr>
          <w:rFonts w:ascii="Times New Roman" w:hAnsi="Times New Roman" w:cs="Times New Roman"/>
          <w:sz w:val="26"/>
          <w:szCs w:val="26"/>
        </w:rPr>
        <w:t>4) осуществления мониторинга хода предоставления Услуги;</w:t>
      </w:r>
    </w:p>
    <w:p w:rsidR="00910CD7" w:rsidRPr="00FA2762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A2762">
        <w:rPr>
          <w:rFonts w:ascii="Times New Roman" w:hAnsi="Times New Roman" w:cs="Times New Roman"/>
          <w:sz w:val="26"/>
          <w:szCs w:val="26"/>
        </w:rPr>
        <w:t>5) получения результата предоставления Услуги.</w:t>
      </w:r>
    </w:p>
    <w:p w:rsidR="00910CD7" w:rsidRPr="00FA2762" w:rsidRDefault="00910CD7" w:rsidP="007F3626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593900">
        <w:rPr>
          <w:rFonts w:ascii="Times New Roman" w:hAnsi="Times New Roman" w:cs="Times New Roman"/>
          <w:sz w:val="26"/>
          <w:szCs w:val="26"/>
        </w:rPr>
        <w:t>При направлении Заявления в электронной форме Заявитель формирует Заявление в форме электронного документа и прикладывает необходимые документы (для топографического плана Заявитель имеет возможность указать регистрационный номер з</w:t>
      </w:r>
      <w:r>
        <w:rPr>
          <w:rFonts w:ascii="Times New Roman" w:hAnsi="Times New Roman" w:cs="Times New Roman"/>
          <w:sz w:val="26"/>
          <w:szCs w:val="26"/>
        </w:rPr>
        <w:t>агруженного документа в ИСОГД).</w:t>
      </w:r>
    </w:p>
    <w:p w:rsidR="00910CD7" w:rsidRPr="00FA2762" w:rsidRDefault="00910CD7" w:rsidP="007F3626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2762">
        <w:rPr>
          <w:rFonts w:ascii="Times New Roman" w:hAnsi="Times New Roman" w:cs="Times New Roman"/>
          <w:sz w:val="26"/>
          <w:szCs w:val="26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усиленной квалифицированной электронной подписью уполномоченного лица, выдавшего (подписавшего) доверенность.</w:t>
      </w:r>
    </w:p>
    <w:p w:rsidR="00910CD7" w:rsidRPr="00FA2762" w:rsidRDefault="00910CD7" w:rsidP="007F3626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593900">
        <w:rPr>
          <w:rFonts w:ascii="Times New Roman" w:hAnsi="Times New Roman" w:cs="Times New Roman"/>
          <w:sz w:val="26"/>
          <w:szCs w:val="26"/>
        </w:rPr>
        <w:t>Результат предоставления Услуги при подаче заявления через портал uslugi.mosreg.ru направляется администрацией в Личный кабинет заявителя в электронной форме.</w:t>
      </w:r>
    </w:p>
    <w:p w:rsidR="00910CD7" w:rsidRPr="00FA2762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0CD7" w:rsidRPr="005A3525" w:rsidRDefault="00910CD7" w:rsidP="006F5F75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69" w:name="_Toc451866540"/>
      <w:r w:rsidRPr="005A3525">
        <w:rPr>
          <w:rFonts w:ascii="Times New Roman" w:hAnsi="Times New Roman" w:cs="Times New Roman"/>
          <w:sz w:val="26"/>
          <w:szCs w:val="26"/>
        </w:rPr>
        <w:t>Требования организации предоставления Услуги в МФЦ</w:t>
      </w:r>
      <w:bookmarkEnd w:id="69"/>
    </w:p>
    <w:p w:rsidR="00910CD7" w:rsidRPr="005A3525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5A3525" w:rsidRDefault="00910CD7" w:rsidP="00077E88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>Организация предоставления Услуги на базе МФЦ осуществляется в соответствии с соглашением о взаимодействии между Администрацией района, Администрациями городских поселений и МФЦ, заключенным в порядке, установленном действующим законодательством.</w:t>
      </w:r>
    </w:p>
    <w:p w:rsidR="00910CD7" w:rsidRPr="005A3525" w:rsidRDefault="00910CD7" w:rsidP="00077E88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>Заявитель может осуществить предварительную запись на подачу Заявления следующими способами по своему выбору:</w:t>
      </w:r>
    </w:p>
    <w:p w:rsidR="00910CD7" w:rsidRPr="005A3525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>почтовой связью;</w:t>
      </w:r>
    </w:p>
    <w:p w:rsidR="00910CD7" w:rsidRPr="005A3525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 xml:space="preserve">при личном обращении заявителя в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Администрацию </w:t>
      </w:r>
      <w:r w:rsidRPr="005A3525">
        <w:rPr>
          <w:rFonts w:ascii="Times New Roman" w:hAnsi="Times New Roman" w:cs="Times New Roman"/>
          <w:sz w:val="26"/>
          <w:szCs w:val="26"/>
        </w:rPr>
        <w:t>или МФЦ;</w:t>
      </w:r>
    </w:p>
    <w:p w:rsidR="00910CD7" w:rsidRPr="005A3525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 xml:space="preserve">по телефону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5A3525">
        <w:rPr>
          <w:rFonts w:ascii="Times New Roman" w:hAnsi="Times New Roman" w:cs="Times New Roman"/>
          <w:sz w:val="26"/>
          <w:szCs w:val="26"/>
        </w:rPr>
        <w:t>или МФЦ;</w:t>
      </w:r>
    </w:p>
    <w:p w:rsidR="00910CD7" w:rsidRPr="005A3525" w:rsidRDefault="00910CD7" w:rsidP="00DC3D57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>При предварительной записи Заявитель сообщает следующие данные:</w:t>
      </w:r>
    </w:p>
    <w:p w:rsidR="00910CD7" w:rsidRPr="005A3525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>фамилию, имя, отчество (последнее при наличии);</w:t>
      </w:r>
    </w:p>
    <w:p w:rsidR="00910CD7" w:rsidRPr="005A3525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>контактный номер телефона;</w:t>
      </w:r>
    </w:p>
    <w:p w:rsidR="00910CD7" w:rsidRPr="005A3525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>адрес электронной почты (при наличии);</w:t>
      </w:r>
    </w:p>
    <w:p w:rsidR="00910CD7" w:rsidRPr="005A3525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 xml:space="preserve">желаемые дату и время представления документов. </w:t>
      </w:r>
    </w:p>
    <w:p w:rsidR="00910CD7" w:rsidRPr="005A3525" w:rsidRDefault="00910CD7" w:rsidP="00DC3D57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910CD7" w:rsidRPr="005A3525" w:rsidRDefault="00910CD7" w:rsidP="00DC3D57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 xml:space="preserve">Согласование с заявителями даты и времени обращения в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Администрацию </w:t>
      </w:r>
      <w:r w:rsidRPr="005A3525">
        <w:rPr>
          <w:rFonts w:ascii="Times New Roman" w:hAnsi="Times New Roman" w:cs="Times New Roman"/>
          <w:sz w:val="26"/>
          <w:szCs w:val="26"/>
        </w:rPr>
        <w:t>или МФЦ 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Заявления.</w:t>
      </w:r>
    </w:p>
    <w:p w:rsidR="00910CD7" w:rsidRPr="00935C30" w:rsidRDefault="00910CD7" w:rsidP="00935C30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</w:t>
      </w:r>
      <w:r w:rsidRPr="00935C30">
        <w:rPr>
          <w:rFonts w:ascii="Times New Roman" w:hAnsi="Times New Roman" w:cs="Times New Roman"/>
          <w:sz w:val="26"/>
          <w:szCs w:val="26"/>
        </w:rPr>
        <w:t>Запись заявителей на определенную дату заканчивается за сутки до наступления этой даты.</w:t>
      </w:r>
    </w:p>
    <w:p w:rsidR="00910CD7" w:rsidRPr="005A3525" w:rsidRDefault="00910CD7" w:rsidP="00DC3D57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910CD7" w:rsidRPr="005A3525" w:rsidRDefault="00910CD7" w:rsidP="00DC3D57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 xml:space="preserve">Заявитель в любое время вправе отказаться от предварительной записи. </w:t>
      </w:r>
    </w:p>
    <w:p w:rsidR="00910CD7" w:rsidRPr="005A3525" w:rsidRDefault="00910CD7" w:rsidP="00DC3D57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910CD7" w:rsidRPr="00AC6BEB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0CD7" w:rsidRPr="00AC6BEB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0CD7" w:rsidRPr="005A3525" w:rsidRDefault="00910CD7" w:rsidP="008C5225">
      <w:pPr>
        <w:pStyle w:val="Heading1"/>
        <w:jc w:val="center"/>
        <w:rPr>
          <w:i w:val="0"/>
          <w:sz w:val="26"/>
          <w:szCs w:val="26"/>
        </w:rPr>
      </w:pPr>
      <w:bookmarkStart w:id="70" w:name="_Toc451866541"/>
      <w:r w:rsidRPr="005A3525">
        <w:rPr>
          <w:i w:val="0"/>
          <w:sz w:val="26"/>
          <w:szCs w:val="26"/>
        </w:rPr>
        <w:t xml:space="preserve">Раздел </w:t>
      </w:r>
      <w:r w:rsidRPr="005A3525">
        <w:rPr>
          <w:i w:val="0"/>
          <w:sz w:val="26"/>
          <w:szCs w:val="26"/>
          <w:lang w:val="en-US"/>
        </w:rPr>
        <w:t>III</w:t>
      </w:r>
      <w:r w:rsidRPr="005A3525">
        <w:rPr>
          <w:i w:val="0"/>
          <w:sz w:val="26"/>
          <w:szCs w:val="26"/>
        </w:rPr>
        <w:t>. Состав, последовательность и сроки выполнения административных процедур, требования к порядку их выполнения</w:t>
      </w:r>
      <w:bookmarkEnd w:id="70"/>
    </w:p>
    <w:p w:rsidR="00910CD7" w:rsidRPr="005A3525" w:rsidRDefault="00910CD7" w:rsidP="008C522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10CD7" w:rsidRPr="005A3525" w:rsidRDefault="00910CD7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 xml:space="preserve"> </w:t>
      </w:r>
      <w:bookmarkStart w:id="71" w:name="_Toc451866542"/>
      <w:r w:rsidRPr="005A3525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 административных процедур при предоставлении Услуги</w:t>
      </w:r>
      <w:bookmarkEnd w:id="71"/>
    </w:p>
    <w:p w:rsidR="00910CD7" w:rsidRPr="005A3525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5A3525" w:rsidRDefault="00910CD7" w:rsidP="00935C30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>Перечень административных процедур</w:t>
      </w:r>
      <w:r w:rsidRPr="009E38C8">
        <w:rPr>
          <w:rFonts w:ascii="Times New Roman" w:hAnsi="Times New Roman" w:cs="Times New Roman"/>
          <w:color w:val="FF0000"/>
          <w:sz w:val="26"/>
          <w:szCs w:val="26"/>
        </w:rPr>
        <w:t>:</w:t>
      </w:r>
    </w:p>
    <w:p w:rsidR="00910CD7" w:rsidRPr="00593900" w:rsidRDefault="00910CD7" w:rsidP="005939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3900">
        <w:rPr>
          <w:rFonts w:ascii="Times New Roman" w:hAnsi="Times New Roman" w:cs="Times New Roman"/>
          <w:sz w:val="26"/>
          <w:szCs w:val="26"/>
        </w:rPr>
        <w:t xml:space="preserve">1) Прием и регистрация заявления и документов, необходимых для предоставления </w:t>
      </w:r>
      <w:r w:rsidRPr="00E279C9">
        <w:rPr>
          <w:rFonts w:ascii="Times New Roman" w:hAnsi="Times New Roman" w:cs="Times New Roman"/>
          <w:sz w:val="26"/>
          <w:szCs w:val="26"/>
        </w:rPr>
        <w:t xml:space="preserve">Услуги по выдаче сведений о технических условиях на подключение объекта капитального строительства к сетям </w:t>
      </w:r>
      <w:r w:rsidRPr="00BD1440">
        <w:rPr>
          <w:rFonts w:ascii="Times New Roman" w:hAnsi="Times New Roman" w:cs="Times New Roman"/>
          <w:sz w:val="26"/>
          <w:szCs w:val="26"/>
        </w:rPr>
        <w:t>теплоснабжения, холодного и горячего водоснабжения и водоотведения</w:t>
      </w:r>
      <w:r>
        <w:rPr>
          <w:rFonts w:ascii="Times New Roman" w:hAnsi="Times New Roman" w:cs="Times New Roman"/>
          <w:sz w:val="26"/>
          <w:szCs w:val="26"/>
        </w:rPr>
        <w:t>, электроснабжения, газоснабжения.</w:t>
      </w:r>
    </w:p>
    <w:p w:rsidR="00910CD7" w:rsidRDefault="00910CD7" w:rsidP="005939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3900">
        <w:rPr>
          <w:rFonts w:ascii="Times New Roman" w:hAnsi="Times New Roman" w:cs="Times New Roman"/>
          <w:sz w:val="26"/>
          <w:szCs w:val="26"/>
        </w:rPr>
        <w:t xml:space="preserve">2) Обработка и предварительное рассмотрение документов, необходимых для предоставления Услуги. </w:t>
      </w:r>
    </w:p>
    <w:p w:rsidR="00910CD7" w:rsidRPr="00593900" w:rsidRDefault="00910CD7" w:rsidP="005939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Pr="00593900">
        <w:rPr>
          <w:rFonts w:ascii="Times New Roman" w:hAnsi="Times New Roman" w:cs="Times New Roman"/>
          <w:sz w:val="26"/>
          <w:szCs w:val="26"/>
        </w:rPr>
        <w:t xml:space="preserve">Отправка межведомственных запросов. </w:t>
      </w:r>
    </w:p>
    <w:p w:rsidR="00910CD7" w:rsidRDefault="00910CD7" w:rsidP="005939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Pr="00593900">
        <w:rPr>
          <w:rFonts w:ascii="Times New Roman" w:hAnsi="Times New Roman" w:cs="Times New Roman"/>
          <w:sz w:val="26"/>
          <w:szCs w:val="26"/>
        </w:rPr>
        <w:t xml:space="preserve">Рассмотрение документов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93900">
        <w:rPr>
          <w:rFonts w:ascii="Times New Roman" w:hAnsi="Times New Roman" w:cs="Times New Roman"/>
          <w:sz w:val="26"/>
          <w:szCs w:val="26"/>
        </w:rPr>
        <w:t>дминистраци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59390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привлечением ресурсоснабжающей организации.</w:t>
      </w:r>
    </w:p>
    <w:p w:rsidR="00910CD7" w:rsidRDefault="00910CD7" w:rsidP="005939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4.1) Подготовка сведений о технических условиях </w:t>
      </w:r>
      <w:r w:rsidRPr="00355E96">
        <w:rPr>
          <w:rFonts w:ascii="Times New Roman" w:hAnsi="Times New Roman" w:cs="Times New Roman"/>
          <w:sz w:val="26"/>
          <w:szCs w:val="26"/>
        </w:rPr>
        <w:t>на подключение объекта капитального строительства к сетям теплоснабжения, холодного и горячего водоснабжения и водоотведения</w:t>
      </w:r>
      <w:r>
        <w:rPr>
          <w:rFonts w:ascii="Times New Roman" w:hAnsi="Times New Roman" w:cs="Times New Roman"/>
          <w:sz w:val="26"/>
          <w:szCs w:val="26"/>
        </w:rPr>
        <w:t xml:space="preserve">, электроснабжения, газоснабжения. </w:t>
      </w:r>
    </w:p>
    <w:p w:rsidR="00910CD7" w:rsidRDefault="00910CD7" w:rsidP="005939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4.2) Подготовка сведений о ресурсоснабжающих организациях</w:t>
      </w:r>
      <w:r w:rsidRPr="00355E96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с которыми</w:t>
      </w:r>
      <w:r w:rsidRPr="00355E96">
        <w:rPr>
          <w:rFonts w:ascii="Times New Roman" w:hAnsi="Times New Roman" w:cs="Times New Roman"/>
          <w:sz w:val="26"/>
          <w:szCs w:val="26"/>
        </w:rPr>
        <w:t xml:space="preserve"> Заявитель может заключить договоры технологического присоединения к сетям теплоснабжения, холодного и горячего водоснабжения и водоотведения</w:t>
      </w:r>
      <w:r>
        <w:rPr>
          <w:rFonts w:ascii="Times New Roman" w:hAnsi="Times New Roman" w:cs="Times New Roman"/>
          <w:sz w:val="26"/>
          <w:szCs w:val="26"/>
        </w:rPr>
        <w:t>, электроснабжения, газоснабжения.</w:t>
      </w:r>
    </w:p>
    <w:p w:rsidR="00910CD7" w:rsidRDefault="00910CD7" w:rsidP="005939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Направление результатов рассмотрения в МФЦ .</w:t>
      </w:r>
    </w:p>
    <w:p w:rsidR="00910CD7" w:rsidRDefault="00910CD7" w:rsidP="005939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593900">
        <w:rPr>
          <w:rFonts w:ascii="Times New Roman" w:hAnsi="Times New Roman" w:cs="Times New Roman"/>
          <w:sz w:val="26"/>
          <w:szCs w:val="26"/>
        </w:rPr>
        <w:t xml:space="preserve">) Выдача результатов заявителю. </w:t>
      </w:r>
    </w:p>
    <w:p w:rsidR="00910CD7" w:rsidRPr="005A3525" w:rsidRDefault="00910CD7" w:rsidP="00935C30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 xml:space="preserve">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 в приложении №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A3525">
        <w:rPr>
          <w:rFonts w:ascii="Times New Roman" w:hAnsi="Times New Roman" w:cs="Times New Roman"/>
          <w:sz w:val="26"/>
          <w:szCs w:val="26"/>
        </w:rPr>
        <w:t xml:space="preserve"> к Регламенту.</w:t>
      </w:r>
    </w:p>
    <w:p w:rsidR="00910CD7" w:rsidRPr="00AC6BEB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0CD7" w:rsidRPr="005A3525" w:rsidRDefault="00910CD7" w:rsidP="008C5225">
      <w:pPr>
        <w:pStyle w:val="Heading1"/>
        <w:jc w:val="center"/>
        <w:rPr>
          <w:i w:val="0"/>
          <w:sz w:val="26"/>
          <w:szCs w:val="26"/>
        </w:rPr>
      </w:pPr>
      <w:bookmarkStart w:id="72" w:name="_Toc451866543"/>
      <w:r w:rsidRPr="005A3525">
        <w:rPr>
          <w:i w:val="0"/>
          <w:sz w:val="26"/>
          <w:szCs w:val="26"/>
        </w:rPr>
        <w:t xml:space="preserve">Раздел </w:t>
      </w:r>
      <w:r w:rsidRPr="005A3525">
        <w:rPr>
          <w:i w:val="0"/>
          <w:sz w:val="26"/>
          <w:szCs w:val="26"/>
          <w:lang w:val="en-US"/>
        </w:rPr>
        <w:t>IV</w:t>
      </w:r>
      <w:r w:rsidRPr="005A3525">
        <w:rPr>
          <w:i w:val="0"/>
          <w:sz w:val="26"/>
          <w:szCs w:val="26"/>
        </w:rPr>
        <w:t>. Порядок и формы контроля за исполнением Регламента</w:t>
      </w:r>
      <w:bookmarkEnd w:id="72"/>
    </w:p>
    <w:p w:rsidR="00910CD7" w:rsidRPr="005A3525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5A3525" w:rsidRDefault="00910CD7" w:rsidP="008C5225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5A3525">
        <w:rPr>
          <w:rFonts w:ascii="Times New Roman" w:hAnsi="Times New Roman"/>
          <w:sz w:val="26"/>
          <w:szCs w:val="26"/>
        </w:rPr>
        <w:t>Порядок осуществления текущего контроля за соблюдением и исполнением должностными лицами положений Регламента и иных нормативных правовых актов, устанавливающих требования к предоставлению Услуги, а также принятием ими решений</w:t>
      </w:r>
    </w:p>
    <w:p w:rsidR="00910CD7" w:rsidRPr="005A3525" w:rsidRDefault="00910CD7" w:rsidP="008C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10CD7" w:rsidRPr="00244846" w:rsidRDefault="00910CD7" w:rsidP="0094716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4846">
        <w:rPr>
          <w:rFonts w:ascii="Times New Roman" w:hAnsi="Times New Roman" w:cs="Times New Roman"/>
          <w:sz w:val="26"/>
          <w:szCs w:val="26"/>
        </w:rPr>
        <w:t>Администрация организу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244846">
        <w:rPr>
          <w:rFonts w:ascii="Times New Roman" w:hAnsi="Times New Roman" w:cs="Times New Roman"/>
          <w:sz w:val="26"/>
          <w:szCs w:val="26"/>
        </w:rPr>
        <w:t>т и осуществляют контроль за полнотой и качеством предоставления Услуги.</w:t>
      </w:r>
    </w:p>
    <w:p w:rsidR="00910CD7" w:rsidRPr="00244846" w:rsidRDefault="00910CD7" w:rsidP="0094716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4846">
        <w:rPr>
          <w:rFonts w:ascii="Times New Roman" w:hAnsi="Times New Roman" w:cs="Times New Roman"/>
          <w:sz w:val="26"/>
          <w:szCs w:val="26"/>
        </w:rPr>
        <w:t>Текущий контроль осуществляется путем проведения плановых и внеплановых проверок соблюдения и исполнения должностными лицами положений Регламента и иных нормативных правовых актов, устанавливающих требования к предоставлению Услуги.</w:t>
      </w:r>
    </w:p>
    <w:p w:rsidR="00910CD7" w:rsidRPr="00244846" w:rsidRDefault="00910CD7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10CD7" w:rsidRPr="00244846" w:rsidRDefault="00910CD7" w:rsidP="008C5225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244846">
        <w:rPr>
          <w:rFonts w:ascii="Times New Roman" w:hAnsi="Times New Roman"/>
          <w:sz w:val="26"/>
          <w:szCs w:val="26"/>
        </w:rPr>
        <w:t>Порядок и периодичность осуществления плановых и внеплановых проверок полноты и качества предоставления Услуги</w:t>
      </w:r>
    </w:p>
    <w:p w:rsidR="00910CD7" w:rsidRPr="00244846" w:rsidRDefault="00910CD7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10CD7" w:rsidRPr="00244846" w:rsidRDefault="00910CD7" w:rsidP="0094716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4846">
        <w:rPr>
          <w:rFonts w:ascii="Times New Roman" w:hAnsi="Times New Roman" w:cs="Times New Roman"/>
          <w:sz w:val="26"/>
          <w:szCs w:val="26"/>
        </w:rPr>
        <w:t>Контроль за полнотой и качеством предоставления должностными лицами Услуги осуществляется в формах проведения проверок и рассмотрения жалоб на действия (бездействие) должностных лиц.</w:t>
      </w:r>
    </w:p>
    <w:p w:rsidR="00910CD7" w:rsidRPr="00244846" w:rsidRDefault="00910CD7" w:rsidP="0094716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4846">
        <w:rPr>
          <w:rFonts w:ascii="Times New Roman" w:hAnsi="Times New Roman" w:cs="Times New Roman"/>
          <w:sz w:val="26"/>
          <w:szCs w:val="26"/>
        </w:rPr>
        <w:t>Проверки могут быть плановыми и внеплановыми. Плановые проверки проводятся не реже одного раза в полугодие. Порядок осуществления плановых проверок устанавливаются руководителями Администрации района и Администраций городских поселений. При проверке могут рассматриваться все вопросы, связанные с предоставлением Услуги (комплексные проверки), или отдельный вопрос, связанный с предоставлением Услуги (тематические проверки).</w:t>
      </w:r>
    </w:p>
    <w:p w:rsidR="00910CD7" w:rsidRPr="00244846" w:rsidRDefault="00910CD7" w:rsidP="0094716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4846">
        <w:rPr>
          <w:rFonts w:ascii="Times New Roman" w:hAnsi="Times New Roman" w:cs="Times New Roman"/>
          <w:sz w:val="26"/>
          <w:szCs w:val="26"/>
        </w:rPr>
        <w:t>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910CD7" w:rsidRPr="00244846" w:rsidRDefault="00910CD7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10CD7" w:rsidRPr="005A3525" w:rsidRDefault="00910CD7" w:rsidP="008C5225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244846">
        <w:rPr>
          <w:rFonts w:ascii="Times New Roman" w:hAnsi="Times New Roman"/>
          <w:sz w:val="26"/>
          <w:szCs w:val="26"/>
        </w:rPr>
        <w:t>Ответственность должностных лиц за решения и действия (бездействие), принимаемые (осуществляемые)</w:t>
      </w:r>
      <w:r w:rsidRPr="005A3525">
        <w:rPr>
          <w:rFonts w:ascii="Times New Roman" w:hAnsi="Times New Roman"/>
          <w:sz w:val="26"/>
          <w:szCs w:val="26"/>
        </w:rPr>
        <w:t xml:space="preserve"> ими в ходе предоставления Услуги</w:t>
      </w:r>
    </w:p>
    <w:p w:rsidR="00910CD7" w:rsidRPr="005A3525" w:rsidRDefault="00910CD7" w:rsidP="008C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10CD7" w:rsidRPr="005A3525" w:rsidRDefault="00910CD7" w:rsidP="0094716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>По результатам проведенных проверок в случае выявления нарушений соблюдения положений Регламента и иных нормативных правовых актов, устанавливающих требования к предоставлению Услуги, должностные лица несут ответственность за принимаемые (осуществляемые) в ходе предоставления Услуги решения и действия (бездействие) в соответствии с требованиями законодательства Российской Федерации.</w:t>
      </w:r>
    </w:p>
    <w:p w:rsidR="00910CD7" w:rsidRPr="005A3525" w:rsidRDefault="00910CD7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10CD7" w:rsidRPr="005A3525" w:rsidRDefault="00910CD7" w:rsidP="008C5225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5A3525">
        <w:rPr>
          <w:rFonts w:ascii="Times New Roman" w:hAnsi="Times New Roman"/>
          <w:sz w:val="26"/>
          <w:szCs w:val="26"/>
        </w:rPr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:rsidR="00910CD7" w:rsidRPr="005A3525" w:rsidRDefault="00910CD7" w:rsidP="008C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10CD7" w:rsidRPr="005A3525" w:rsidRDefault="00910CD7" w:rsidP="0094716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>Требованиями к порядку и формам контроля за предоставлением Услуги являются:</w:t>
      </w:r>
    </w:p>
    <w:p w:rsidR="00910CD7" w:rsidRPr="005A3525" w:rsidRDefault="00910CD7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5A3525">
        <w:rPr>
          <w:rFonts w:ascii="Times New Roman" w:hAnsi="Times New Roman"/>
          <w:sz w:val="26"/>
          <w:szCs w:val="26"/>
        </w:rPr>
        <w:t>1) независимость;</w:t>
      </w:r>
    </w:p>
    <w:p w:rsidR="00910CD7" w:rsidRPr="005A3525" w:rsidRDefault="00910CD7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5A3525">
        <w:rPr>
          <w:rFonts w:ascii="Times New Roman" w:hAnsi="Times New Roman"/>
          <w:sz w:val="26"/>
          <w:szCs w:val="26"/>
        </w:rPr>
        <w:t>2) тщательность.</w:t>
      </w:r>
    </w:p>
    <w:p w:rsidR="00910CD7" w:rsidRPr="0094716C" w:rsidRDefault="00910CD7" w:rsidP="0094716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716C">
        <w:rPr>
          <w:rFonts w:ascii="Times New Roman" w:hAnsi="Times New Roman" w:cs="Times New Roman"/>
          <w:sz w:val="26"/>
          <w:szCs w:val="26"/>
        </w:rPr>
        <w:t>Должностные лица, осуществляющие контроль за предоставлением Услуги, должны принимать меры по предотвращению конфликта интересов при предоставлении Услуги.</w:t>
      </w:r>
    </w:p>
    <w:p w:rsidR="00910CD7" w:rsidRPr="005A3525" w:rsidRDefault="00910CD7" w:rsidP="00553001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>Тщательность осуществления контроля за предоставлением Услуги состоит в своевременном и точном исполнении уполномоченными лицами обязанностей, предусмотренных настоящим разделом.</w:t>
      </w:r>
    </w:p>
    <w:p w:rsidR="00910CD7" w:rsidRPr="005A3525" w:rsidRDefault="00910CD7" w:rsidP="00553001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3525">
        <w:rPr>
          <w:rFonts w:ascii="Times New Roman" w:hAnsi="Times New Roman" w:cs="Times New Roman"/>
          <w:sz w:val="26"/>
          <w:szCs w:val="26"/>
        </w:rPr>
        <w:t xml:space="preserve">Заявители могут контролировать предоставление Услуги путем получения информации по телефону, письменным обращениям, электронной почте и через </w:t>
      </w:r>
      <w:r>
        <w:rPr>
          <w:rFonts w:ascii="Times New Roman" w:hAnsi="Times New Roman" w:cs="Times New Roman"/>
          <w:sz w:val="26"/>
          <w:szCs w:val="26"/>
        </w:rPr>
        <w:t>портал</w:t>
      </w:r>
      <w:r w:rsidRPr="005A3525">
        <w:rPr>
          <w:rFonts w:ascii="Times New Roman" w:hAnsi="Times New Roman" w:cs="Times New Roman"/>
          <w:sz w:val="26"/>
          <w:szCs w:val="26"/>
        </w:rPr>
        <w:t xml:space="preserve"> </w:t>
      </w:r>
      <w:r w:rsidRPr="00553001">
        <w:rPr>
          <w:rFonts w:ascii="Times New Roman" w:hAnsi="Times New Roman" w:cs="Times New Roman"/>
          <w:sz w:val="26"/>
          <w:szCs w:val="26"/>
        </w:rPr>
        <w:t>uslugi</w:t>
      </w:r>
      <w:r w:rsidRPr="005A3525">
        <w:rPr>
          <w:rFonts w:ascii="Times New Roman" w:hAnsi="Times New Roman" w:cs="Times New Roman"/>
          <w:sz w:val="26"/>
          <w:szCs w:val="26"/>
        </w:rPr>
        <w:t>.</w:t>
      </w:r>
      <w:r w:rsidRPr="00553001">
        <w:rPr>
          <w:rFonts w:ascii="Times New Roman" w:hAnsi="Times New Roman" w:cs="Times New Roman"/>
          <w:sz w:val="26"/>
          <w:szCs w:val="26"/>
        </w:rPr>
        <w:t>mosreg</w:t>
      </w:r>
      <w:r w:rsidRPr="005A3525">
        <w:rPr>
          <w:rFonts w:ascii="Times New Roman" w:hAnsi="Times New Roman" w:cs="Times New Roman"/>
          <w:sz w:val="26"/>
          <w:szCs w:val="26"/>
        </w:rPr>
        <w:t>.</w:t>
      </w:r>
      <w:r w:rsidRPr="00553001">
        <w:rPr>
          <w:rFonts w:ascii="Times New Roman" w:hAnsi="Times New Roman" w:cs="Times New Roman"/>
          <w:sz w:val="26"/>
          <w:szCs w:val="26"/>
        </w:rPr>
        <w:t>ru</w:t>
      </w:r>
      <w:r w:rsidRPr="005A3525">
        <w:rPr>
          <w:rFonts w:ascii="Times New Roman" w:hAnsi="Times New Roman" w:cs="Times New Roman"/>
          <w:sz w:val="26"/>
          <w:szCs w:val="26"/>
        </w:rPr>
        <w:t>.</w:t>
      </w:r>
    </w:p>
    <w:p w:rsidR="00910CD7" w:rsidRPr="005A3525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5A3525" w:rsidRDefault="00910CD7" w:rsidP="008C5225">
      <w:pPr>
        <w:pStyle w:val="Heading1"/>
        <w:jc w:val="center"/>
        <w:rPr>
          <w:i w:val="0"/>
          <w:sz w:val="26"/>
          <w:szCs w:val="26"/>
        </w:rPr>
      </w:pPr>
      <w:bookmarkStart w:id="73" w:name="_Toc451866544"/>
      <w:r w:rsidRPr="005A3525">
        <w:rPr>
          <w:i w:val="0"/>
          <w:sz w:val="26"/>
          <w:szCs w:val="26"/>
        </w:rPr>
        <w:t xml:space="preserve">Раздел </w:t>
      </w:r>
      <w:r w:rsidRPr="005A3525">
        <w:rPr>
          <w:i w:val="0"/>
          <w:sz w:val="26"/>
          <w:szCs w:val="26"/>
          <w:lang w:val="en-US"/>
        </w:rPr>
        <w:t>V</w:t>
      </w:r>
      <w:r w:rsidRPr="005A3525">
        <w:rPr>
          <w:i w:val="0"/>
          <w:sz w:val="26"/>
          <w:szCs w:val="26"/>
        </w:rPr>
        <w:t>. Досудебный (внесудебный) порядок обжалования решений и действий (бездействия) органов и лиц, участвующих в оказании Услуги</w:t>
      </w:r>
      <w:bookmarkEnd w:id="73"/>
    </w:p>
    <w:p w:rsidR="00910CD7" w:rsidRPr="005A3525" w:rsidRDefault="00910CD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553001" w:rsidRDefault="00910CD7" w:rsidP="00553001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3001">
        <w:rPr>
          <w:rFonts w:ascii="Times New Roman" w:hAnsi="Times New Roman" w:cs="Times New Roman"/>
          <w:sz w:val="26"/>
          <w:szCs w:val="26"/>
        </w:rPr>
        <w:t xml:space="preserve">Заявитель имеет право обратиться в </w:t>
      </w:r>
      <w:r w:rsidRPr="005A3525">
        <w:rPr>
          <w:rFonts w:ascii="Times New Roman" w:hAnsi="Times New Roman" w:cs="Times New Roman"/>
          <w:sz w:val="26"/>
          <w:szCs w:val="26"/>
        </w:rPr>
        <w:t xml:space="preserve">Администрацию района и Администрации городских поселений, а также Министерство государственного управления, информационных технологий и связи Московской области </w:t>
      </w:r>
      <w:r w:rsidRPr="00553001">
        <w:rPr>
          <w:rFonts w:ascii="Times New Roman" w:hAnsi="Times New Roman" w:cs="Times New Roman"/>
          <w:sz w:val="26"/>
          <w:szCs w:val="26"/>
        </w:rPr>
        <w:t>с жалобой, в том числе в следующих случаях: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 xml:space="preserve">1) нарушение срока регистрации </w:t>
      </w:r>
      <w:r w:rsidRPr="005A3525">
        <w:rPr>
          <w:rFonts w:ascii="Times New Roman" w:hAnsi="Times New Roman"/>
          <w:sz w:val="26"/>
          <w:szCs w:val="26"/>
        </w:rPr>
        <w:t>заявления</w:t>
      </w:r>
      <w:r w:rsidRPr="005A3525">
        <w:rPr>
          <w:rFonts w:ascii="Times New Roman" w:hAnsi="Times New Roman"/>
          <w:sz w:val="26"/>
          <w:szCs w:val="26"/>
          <w:lang w:eastAsia="ar-SA"/>
        </w:rPr>
        <w:t xml:space="preserve"> Заявителя о предоставлении </w:t>
      </w:r>
      <w:r w:rsidRPr="005A3525">
        <w:rPr>
          <w:rFonts w:ascii="Times New Roman" w:hAnsi="Times New Roman"/>
          <w:sz w:val="26"/>
          <w:szCs w:val="26"/>
        </w:rPr>
        <w:t>У</w:t>
      </w:r>
      <w:r w:rsidRPr="005A3525">
        <w:rPr>
          <w:rFonts w:ascii="Times New Roman" w:hAnsi="Times New Roman"/>
          <w:sz w:val="26"/>
          <w:szCs w:val="26"/>
          <w:lang w:eastAsia="ar-SA"/>
        </w:rPr>
        <w:t>слуги;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 xml:space="preserve">2) нарушение срока предоставления </w:t>
      </w:r>
      <w:r w:rsidRPr="005A3525">
        <w:rPr>
          <w:rFonts w:ascii="Times New Roman" w:hAnsi="Times New Roman"/>
          <w:sz w:val="26"/>
          <w:szCs w:val="26"/>
        </w:rPr>
        <w:t>У</w:t>
      </w:r>
      <w:r w:rsidRPr="005A3525">
        <w:rPr>
          <w:rFonts w:ascii="Times New Roman" w:hAnsi="Times New Roman"/>
          <w:sz w:val="26"/>
          <w:szCs w:val="26"/>
          <w:lang w:eastAsia="ar-SA"/>
        </w:rPr>
        <w:t>слуги;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 xml:space="preserve">3) требование у Заявителя документов, не предусмотренных Регламентом для предоставления </w:t>
      </w:r>
      <w:r w:rsidRPr="005A3525">
        <w:rPr>
          <w:rFonts w:ascii="Times New Roman" w:hAnsi="Times New Roman"/>
          <w:sz w:val="26"/>
          <w:szCs w:val="26"/>
        </w:rPr>
        <w:t>У</w:t>
      </w:r>
      <w:r w:rsidRPr="005A3525">
        <w:rPr>
          <w:rFonts w:ascii="Times New Roman" w:hAnsi="Times New Roman"/>
          <w:sz w:val="26"/>
          <w:szCs w:val="26"/>
          <w:lang w:eastAsia="ar-SA"/>
        </w:rPr>
        <w:t>слуги;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4) отказ в приеме документов у Заявителя;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 xml:space="preserve">5) отказ в предоставлении </w:t>
      </w:r>
      <w:r w:rsidRPr="005A3525">
        <w:rPr>
          <w:rFonts w:ascii="Times New Roman" w:hAnsi="Times New Roman"/>
          <w:sz w:val="26"/>
          <w:szCs w:val="26"/>
        </w:rPr>
        <w:t>У</w:t>
      </w:r>
      <w:r w:rsidRPr="005A3525">
        <w:rPr>
          <w:rFonts w:ascii="Times New Roman" w:hAnsi="Times New Roman"/>
          <w:sz w:val="26"/>
          <w:szCs w:val="26"/>
          <w:lang w:eastAsia="ar-SA"/>
        </w:rPr>
        <w:t>слуги, если основания отказа не предусмотрены нормативными актами, указанными в Приложении № 8 к Регламенту;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 xml:space="preserve">6) требование с Заявителя при предоставлении </w:t>
      </w:r>
      <w:r w:rsidRPr="005A3525">
        <w:rPr>
          <w:rFonts w:ascii="Times New Roman" w:hAnsi="Times New Roman"/>
          <w:sz w:val="26"/>
          <w:szCs w:val="26"/>
        </w:rPr>
        <w:t>У</w:t>
      </w:r>
      <w:r w:rsidRPr="005A3525">
        <w:rPr>
          <w:rFonts w:ascii="Times New Roman" w:hAnsi="Times New Roman"/>
          <w:sz w:val="26"/>
          <w:szCs w:val="26"/>
          <w:lang w:eastAsia="ar-SA"/>
        </w:rPr>
        <w:t>слуги платы;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 xml:space="preserve">7) отказ должностного лица </w:t>
      </w:r>
      <w:r w:rsidRPr="005A3525">
        <w:rPr>
          <w:rFonts w:ascii="Times New Roman" w:hAnsi="Times New Roman"/>
          <w:sz w:val="26"/>
          <w:szCs w:val="26"/>
        </w:rPr>
        <w:t>Администрации района и/или Администраций городских поселений</w:t>
      </w:r>
      <w:r w:rsidRPr="005A3525">
        <w:rPr>
          <w:rFonts w:ascii="Times New Roman" w:hAnsi="Times New Roman"/>
          <w:sz w:val="26"/>
          <w:szCs w:val="26"/>
          <w:lang w:eastAsia="ar-SA"/>
        </w:rPr>
        <w:t xml:space="preserve"> в исправлении допущенных опечаток и ошибок в выданных в результате предоставления </w:t>
      </w:r>
      <w:r w:rsidRPr="005A3525">
        <w:rPr>
          <w:rFonts w:ascii="Times New Roman" w:hAnsi="Times New Roman"/>
          <w:sz w:val="26"/>
          <w:szCs w:val="26"/>
        </w:rPr>
        <w:t>У</w:t>
      </w:r>
      <w:r w:rsidRPr="005A3525">
        <w:rPr>
          <w:rFonts w:ascii="Times New Roman" w:hAnsi="Times New Roman"/>
          <w:sz w:val="26"/>
          <w:szCs w:val="26"/>
          <w:lang w:eastAsia="ar-SA"/>
        </w:rPr>
        <w:t>слуги документах либо нарушение установленного срока таких исправлений.</w:t>
      </w:r>
    </w:p>
    <w:p w:rsidR="00910CD7" w:rsidRPr="005A3525" w:rsidRDefault="00910CD7" w:rsidP="00553001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3001">
        <w:rPr>
          <w:rFonts w:ascii="Times New Roman" w:hAnsi="Times New Roman" w:cs="Times New Roman"/>
          <w:sz w:val="26"/>
          <w:szCs w:val="26"/>
        </w:rPr>
        <w:t xml:space="preserve">Жалоба подается в </w:t>
      </w:r>
      <w:r w:rsidRPr="005A3525">
        <w:rPr>
          <w:rFonts w:ascii="Times New Roman" w:hAnsi="Times New Roman" w:cs="Times New Roman"/>
          <w:sz w:val="26"/>
          <w:szCs w:val="26"/>
        </w:rPr>
        <w:t xml:space="preserve">органы, указанные в пункте 29.1 </w:t>
      </w:r>
      <w:r w:rsidRPr="00553001">
        <w:rPr>
          <w:rFonts w:ascii="Times New Roman" w:hAnsi="Times New Roman" w:cs="Times New Roman"/>
          <w:sz w:val="26"/>
          <w:szCs w:val="26"/>
        </w:rPr>
        <w:t>в письменной форме на бумажном носителе либо в электронной форме</w:t>
      </w:r>
      <w:r w:rsidRPr="005A352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10CD7" w:rsidRPr="00553001" w:rsidRDefault="00910CD7" w:rsidP="00553001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3001">
        <w:rPr>
          <w:rFonts w:ascii="Times New Roman" w:hAnsi="Times New Roman" w:cs="Times New Roman"/>
          <w:sz w:val="26"/>
          <w:szCs w:val="26"/>
        </w:rPr>
        <w:t>Жалоба может быть направлена по почте, через МФЦ, с использованием информационно-телекоммуникационной сети «Интернет», официального сайта</w:t>
      </w:r>
      <w:r w:rsidRPr="005A3525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553001">
        <w:rPr>
          <w:rFonts w:ascii="Times New Roman" w:hAnsi="Times New Roman" w:cs="Times New Roman"/>
          <w:sz w:val="26"/>
          <w:szCs w:val="26"/>
        </w:rPr>
        <w:t xml:space="preserve">, </w:t>
      </w:r>
      <w:r w:rsidRPr="005A3525">
        <w:rPr>
          <w:rFonts w:ascii="Times New Roman" w:hAnsi="Times New Roman" w:cs="Times New Roman"/>
          <w:sz w:val="26"/>
          <w:szCs w:val="26"/>
        </w:rPr>
        <w:t xml:space="preserve">порталы </w:t>
      </w:r>
      <w:r w:rsidRPr="00553001">
        <w:rPr>
          <w:rFonts w:ascii="Times New Roman" w:hAnsi="Times New Roman" w:cs="Times New Roman"/>
          <w:sz w:val="26"/>
          <w:szCs w:val="26"/>
        </w:rPr>
        <w:t>uslugi</w:t>
      </w:r>
      <w:r w:rsidRPr="005A3525">
        <w:rPr>
          <w:rFonts w:ascii="Times New Roman" w:hAnsi="Times New Roman" w:cs="Times New Roman"/>
          <w:sz w:val="26"/>
          <w:szCs w:val="26"/>
        </w:rPr>
        <w:t>.</w:t>
      </w:r>
      <w:r w:rsidRPr="00553001">
        <w:rPr>
          <w:rFonts w:ascii="Times New Roman" w:hAnsi="Times New Roman" w:cs="Times New Roman"/>
          <w:sz w:val="26"/>
          <w:szCs w:val="26"/>
        </w:rPr>
        <w:t>mosreg</w:t>
      </w:r>
      <w:r w:rsidRPr="005A3525">
        <w:rPr>
          <w:rFonts w:ascii="Times New Roman" w:hAnsi="Times New Roman" w:cs="Times New Roman"/>
          <w:sz w:val="26"/>
          <w:szCs w:val="26"/>
        </w:rPr>
        <w:t>.</w:t>
      </w:r>
      <w:r w:rsidRPr="00553001">
        <w:rPr>
          <w:rFonts w:ascii="Times New Roman" w:hAnsi="Times New Roman" w:cs="Times New Roman"/>
          <w:sz w:val="26"/>
          <w:szCs w:val="26"/>
        </w:rPr>
        <w:t>ru</w:t>
      </w:r>
      <w:r w:rsidRPr="005A3525">
        <w:rPr>
          <w:rFonts w:ascii="Times New Roman" w:hAnsi="Times New Roman" w:cs="Times New Roman"/>
          <w:sz w:val="26"/>
          <w:szCs w:val="26"/>
        </w:rPr>
        <w:t xml:space="preserve"> и </w:t>
      </w:r>
      <w:r w:rsidRPr="00553001">
        <w:rPr>
          <w:rFonts w:ascii="Times New Roman" w:hAnsi="Times New Roman" w:cs="Times New Roman"/>
          <w:sz w:val="26"/>
          <w:szCs w:val="26"/>
        </w:rPr>
        <w:t>gosuslugi</w:t>
      </w:r>
      <w:r w:rsidRPr="005A3525">
        <w:rPr>
          <w:rFonts w:ascii="Times New Roman" w:hAnsi="Times New Roman" w:cs="Times New Roman"/>
          <w:sz w:val="26"/>
          <w:szCs w:val="26"/>
        </w:rPr>
        <w:t>.</w:t>
      </w:r>
      <w:r w:rsidRPr="00553001">
        <w:rPr>
          <w:rFonts w:ascii="Times New Roman" w:hAnsi="Times New Roman" w:cs="Times New Roman"/>
          <w:sz w:val="26"/>
          <w:szCs w:val="26"/>
        </w:rPr>
        <w:t>ru, а также может быть принята при личном приеме заявителя.</w:t>
      </w:r>
    </w:p>
    <w:p w:rsidR="00910CD7" w:rsidRPr="00553001" w:rsidRDefault="00910CD7" w:rsidP="00553001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3001">
        <w:rPr>
          <w:rFonts w:ascii="Times New Roman" w:hAnsi="Times New Roman" w:cs="Times New Roman"/>
          <w:sz w:val="26"/>
          <w:szCs w:val="26"/>
        </w:rPr>
        <w:t>Жалоба должна содержать: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 xml:space="preserve">а) наименование </w:t>
      </w:r>
      <w:r>
        <w:rPr>
          <w:rFonts w:ascii="Times New Roman" w:hAnsi="Times New Roman"/>
          <w:sz w:val="26"/>
          <w:szCs w:val="26"/>
        </w:rPr>
        <w:t>Администрации</w:t>
      </w:r>
      <w:r w:rsidRPr="005A3525">
        <w:rPr>
          <w:rFonts w:ascii="Times New Roman" w:hAnsi="Times New Roman"/>
          <w:sz w:val="26"/>
          <w:szCs w:val="26"/>
          <w:lang w:eastAsia="ar-SA"/>
        </w:rPr>
        <w:t xml:space="preserve">; фамилию, имя, отчество руководителя либо муниципального служащего </w:t>
      </w:r>
      <w:r>
        <w:rPr>
          <w:rFonts w:ascii="Times New Roman" w:hAnsi="Times New Roman"/>
          <w:sz w:val="26"/>
          <w:szCs w:val="26"/>
          <w:lang w:eastAsia="ar-SA"/>
        </w:rPr>
        <w:t xml:space="preserve">Администрация </w:t>
      </w:r>
      <w:r w:rsidRPr="005A3525">
        <w:rPr>
          <w:rFonts w:ascii="Times New Roman" w:hAnsi="Times New Roman"/>
          <w:sz w:val="26"/>
          <w:szCs w:val="26"/>
          <w:lang w:eastAsia="ar-SA"/>
        </w:rPr>
        <w:t>, решения и действия (бездействие) которых обжалуются;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в) сведения об обжалуемых решениях и действиях (бездействии);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г) доводы, на основании которых Заявитель не согласен с решением и действием (бездействием).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Заявителем могут быть представлены документы (при наличии), подтверждающие его доводы, либо их копии.</w:t>
      </w:r>
    </w:p>
    <w:p w:rsidR="00910CD7" w:rsidRPr="00AF09F4" w:rsidRDefault="00910CD7" w:rsidP="00AF09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9F4">
        <w:rPr>
          <w:rFonts w:ascii="Times New Roman" w:hAnsi="Times New Roman" w:cs="Times New Roman"/>
          <w:sz w:val="26"/>
          <w:szCs w:val="26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</w:t>
      </w:r>
    </w:p>
    <w:p w:rsidR="00910CD7" w:rsidRPr="00AF09F4" w:rsidRDefault="00910CD7" w:rsidP="00AF09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9F4">
        <w:rPr>
          <w:rFonts w:ascii="Times New Roman" w:hAnsi="Times New Roman" w:cs="Times New Roman"/>
          <w:sz w:val="26"/>
          <w:szCs w:val="26"/>
        </w:rPr>
        <w:t>Жалоба, поступившая в</w:t>
      </w:r>
      <w:r w:rsidRPr="005A3525">
        <w:rPr>
          <w:rFonts w:ascii="Times New Roman" w:hAnsi="Times New Roman" w:cs="Times New Roman"/>
          <w:sz w:val="26"/>
          <w:szCs w:val="26"/>
        </w:rPr>
        <w:t xml:space="preserve"> Администрацию района и/или Администрации городских поселений</w:t>
      </w:r>
      <w:r w:rsidRPr="00AF09F4">
        <w:rPr>
          <w:rFonts w:ascii="Times New Roman" w:hAnsi="Times New Roman" w:cs="Times New Roman"/>
          <w:sz w:val="26"/>
          <w:szCs w:val="26"/>
        </w:rPr>
        <w:t>, подлежит рассмотрению муниципальным служащим, уполномоченным на рассмотрение жалоб, который обеспечивает: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 xml:space="preserve">прием и рассмотрение жалоб в соответствии с требованиями Федерального </w:t>
      </w:r>
      <w:hyperlink r:id="rId7" w:history="1">
        <w:r w:rsidRPr="005A3525">
          <w:rPr>
            <w:rFonts w:ascii="Times New Roman" w:hAnsi="Times New Roman"/>
            <w:sz w:val="26"/>
            <w:szCs w:val="26"/>
            <w:lang w:eastAsia="ar-SA"/>
          </w:rPr>
          <w:t>закона</w:t>
        </w:r>
      </w:hyperlink>
      <w:r w:rsidRPr="005A3525">
        <w:rPr>
          <w:rFonts w:ascii="Times New Roman" w:hAnsi="Times New Roman"/>
          <w:sz w:val="26"/>
          <w:szCs w:val="26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информирование Заявителей о порядке обжалования решений и действий (бездействия), нарушающих их права и законные интересы.</w:t>
      </w:r>
    </w:p>
    <w:p w:rsidR="00910CD7" w:rsidRPr="005A3525" w:rsidRDefault="00910CD7" w:rsidP="00AF09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AF09F4">
        <w:rPr>
          <w:rFonts w:ascii="Times New Roman" w:hAnsi="Times New Roman" w:cs="Times New Roman"/>
          <w:sz w:val="26"/>
          <w:szCs w:val="26"/>
        </w:rPr>
        <w:t xml:space="preserve">Жалоба, поступившая в </w:t>
      </w:r>
      <w:r w:rsidRPr="005A3525">
        <w:rPr>
          <w:rFonts w:ascii="Times New Roman" w:hAnsi="Times New Roman" w:cs="Times New Roman"/>
          <w:sz w:val="26"/>
          <w:szCs w:val="26"/>
        </w:rPr>
        <w:t>Администрацию района и/или Администрации городских поселений</w:t>
      </w:r>
      <w:r w:rsidRPr="005A3525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Pr="005A3525">
        <w:rPr>
          <w:rFonts w:ascii="Times New Roman" w:hAnsi="Times New Roman" w:cs="Times New Roman"/>
          <w:sz w:val="26"/>
          <w:szCs w:val="26"/>
        </w:rPr>
        <w:t xml:space="preserve"> </w:t>
      </w:r>
      <w:r w:rsidRPr="005A3525">
        <w:rPr>
          <w:rFonts w:ascii="Times New Roman" w:hAnsi="Times New Roman" w:cs="Times New Roman"/>
          <w:sz w:val="26"/>
          <w:szCs w:val="26"/>
          <w:lang w:eastAsia="ar-SA"/>
        </w:rPr>
        <w:t>подлежит регистрации не позднее следующего рабочего дня со дня ее поступления.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Жалоба подлежит рассмотрению: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 xml:space="preserve">в течение 30 дней со дня ее регистрации в </w:t>
      </w:r>
      <w:r w:rsidRPr="005A3525">
        <w:rPr>
          <w:rFonts w:ascii="Times New Roman" w:hAnsi="Times New Roman"/>
          <w:sz w:val="26"/>
          <w:szCs w:val="26"/>
        </w:rPr>
        <w:t>Администрации, если более короткие сроки рассмотрения жалобы не установлены руководителем Администрации района или Администрации городского поселения;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 xml:space="preserve">в течение пяти рабочих дней со дня ее регистрации </w:t>
      </w:r>
      <w:r w:rsidRPr="005A3525">
        <w:rPr>
          <w:rFonts w:ascii="Times New Roman" w:hAnsi="Times New Roman"/>
          <w:sz w:val="26"/>
          <w:szCs w:val="26"/>
        </w:rPr>
        <w:t xml:space="preserve">в </w:t>
      </w:r>
      <w:r w:rsidRPr="005A3525">
        <w:rPr>
          <w:rFonts w:ascii="Times New Roman" w:hAnsi="Times New Roman"/>
          <w:sz w:val="26"/>
          <w:szCs w:val="26"/>
          <w:lang w:eastAsia="ar-SA"/>
        </w:rPr>
        <w:t xml:space="preserve">- в случае обжалования отказа </w:t>
      </w:r>
      <w:r>
        <w:rPr>
          <w:rFonts w:ascii="Times New Roman" w:hAnsi="Times New Roman"/>
          <w:sz w:val="26"/>
          <w:szCs w:val="26"/>
          <w:lang w:eastAsia="ar-SA"/>
        </w:rPr>
        <w:t>Администрации</w:t>
      </w:r>
      <w:r w:rsidRPr="005A3525">
        <w:rPr>
          <w:rFonts w:ascii="Times New Roman" w:hAnsi="Times New Roman"/>
          <w:sz w:val="26"/>
          <w:szCs w:val="26"/>
          <w:lang w:eastAsia="ar-SA"/>
        </w:rPr>
        <w:t xml:space="preserve">, должностного лица </w:t>
      </w:r>
      <w:r>
        <w:rPr>
          <w:rFonts w:ascii="Times New Roman" w:hAnsi="Times New Roman"/>
          <w:sz w:val="26"/>
          <w:szCs w:val="26"/>
        </w:rPr>
        <w:t xml:space="preserve">Администрации </w:t>
      </w:r>
      <w:r w:rsidRPr="005A3525">
        <w:rPr>
          <w:rFonts w:ascii="Times New Roman" w:hAnsi="Times New Roman"/>
          <w:sz w:val="26"/>
          <w:szCs w:val="26"/>
          <w:lang w:eastAsia="ar-SA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910CD7" w:rsidRPr="005A3525" w:rsidRDefault="00910CD7" w:rsidP="00AF09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5A3525">
        <w:rPr>
          <w:rFonts w:ascii="Times New Roman" w:hAnsi="Times New Roman" w:cs="Times New Roman"/>
          <w:sz w:val="26"/>
          <w:szCs w:val="26"/>
          <w:lang w:eastAsia="ar-SA"/>
        </w:rPr>
        <w:t xml:space="preserve">В случае если Заявителем подана в </w:t>
      </w:r>
      <w:r w:rsidRPr="005A3525">
        <w:rPr>
          <w:rFonts w:ascii="Times New Roman" w:hAnsi="Times New Roman" w:cs="Times New Roman"/>
          <w:sz w:val="26"/>
          <w:szCs w:val="26"/>
        </w:rPr>
        <w:t>Администрацию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A3525">
        <w:rPr>
          <w:rFonts w:ascii="Times New Roman" w:hAnsi="Times New Roman" w:cs="Times New Roman"/>
          <w:sz w:val="26"/>
          <w:szCs w:val="26"/>
          <w:lang w:eastAsia="ar-SA"/>
        </w:rPr>
        <w:t xml:space="preserve">жалоба, решение по которой не входит в компетенцию </w:t>
      </w:r>
      <w:r w:rsidRPr="005A3525">
        <w:rPr>
          <w:rFonts w:ascii="Times New Roman" w:hAnsi="Times New Roman" w:cs="Times New Roman"/>
          <w:sz w:val="26"/>
          <w:szCs w:val="26"/>
        </w:rPr>
        <w:t>Администрации</w:t>
      </w:r>
      <w:r w:rsidRPr="005A3525">
        <w:rPr>
          <w:rFonts w:ascii="Times New Roman" w:hAnsi="Times New Roman" w:cs="Times New Roman"/>
          <w:sz w:val="26"/>
          <w:szCs w:val="26"/>
          <w:lang w:eastAsia="ar-SA"/>
        </w:rPr>
        <w:t xml:space="preserve">, в течение 3 рабочих дней со дня ее регистрации в </w:t>
      </w:r>
      <w:r w:rsidRPr="005A3525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5A3525">
        <w:rPr>
          <w:rFonts w:ascii="Times New Roman" w:hAnsi="Times New Roman" w:cs="Times New Roman"/>
          <w:sz w:val="26"/>
          <w:szCs w:val="26"/>
          <w:lang w:eastAsia="ar-SA"/>
        </w:rPr>
        <w:t>жалоба перенаправляется в уполномоченный на ее рассмотрение орган, о чем в письменной форме информируется Заявитель.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910CD7" w:rsidRPr="005A3525" w:rsidRDefault="00910CD7" w:rsidP="00AF09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5A3525">
        <w:rPr>
          <w:rFonts w:ascii="Times New Roman" w:hAnsi="Times New Roman" w:cs="Times New Roman"/>
          <w:sz w:val="26"/>
          <w:szCs w:val="26"/>
          <w:lang w:eastAsia="ar-SA"/>
        </w:rPr>
        <w:t xml:space="preserve">По результатам рассмотрения жалобы </w:t>
      </w:r>
      <w:r w:rsidRPr="00AF09F4">
        <w:rPr>
          <w:rFonts w:ascii="Times New Roman" w:hAnsi="Times New Roman" w:cs="Times New Roman"/>
          <w:sz w:val="26"/>
          <w:szCs w:val="26"/>
          <w:lang w:eastAsia="ar-SA"/>
        </w:rPr>
        <w:t xml:space="preserve">Администрация </w:t>
      </w:r>
      <w:r w:rsidRPr="005A3525">
        <w:rPr>
          <w:rFonts w:ascii="Times New Roman" w:hAnsi="Times New Roman" w:cs="Times New Roman"/>
          <w:sz w:val="26"/>
          <w:szCs w:val="26"/>
          <w:lang w:eastAsia="ar-SA"/>
        </w:rPr>
        <w:t>принимает одно из следующих решений: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 xml:space="preserve">1) удовлетворяет жалобу, в том числе в форме отмены принятого решения, исправления допущенных опечаток и ошибок в выданных в результате предоставления </w:t>
      </w:r>
      <w:r w:rsidRPr="005A3525">
        <w:rPr>
          <w:rFonts w:ascii="Times New Roman" w:hAnsi="Times New Roman"/>
          <w:sz w:val="26"/>
          <w:szCs w:val="26"/>
        </w:rPr>
        <w:t>Услуги</w:t>
      </w:r>
      <w:r w:rsidRPr="005A3525">
        <w:rPr>
          <w:rFonts w:ascii="Times New Roman" w:hAnsi="Times New Roman"/>
          <w:sz w:val="26"/>
          <w:szCs w:val="26"/>
          <w:lang w:eastAsia="ar-SA"/>
        </w:rPr>
        <w:t xml:space="preserve">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2) отказывает в удовлетворении жалобы.</w:t>
      </w:r>
    </w:p>
    <w:p w:rsidR="00910CD7" w:rsidRPr="005A3525" w:rsidRDefault="00910CD7" w:rsidP="00AF09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5A3525">
        <w:rPr>
          <w:rFonts w:ascii="Times New Roman" w:hAnsi="Times New Roman" w:cs="Times New Roman"/>
          <w:sz w:val="26"/>
          <w:szCs w:val="26"/>
          <w:lang w:eastAsia="ar-SA"/>
        </w:rPr>
        <w:t xml:space="preserve">Не позднее дня, следующего за днем принятия решения, указанного в </w:t>
      </w:r>
      <w:r>
        <w:fldChar w:fldCharType="begin"/>
      </w:r>
      <w:r>
        <w:instrText>HYPERLINK "consultantplus://offline/ref=0FB4B62A7280C4330FA9B3FC0323EC53CFCF74870125691A34CBCFFF2990BA3B913243283A278DA9lF51E"</w:instrText>
      </w:r>
      <w:r>
        <w:fldChar w:fldCharType="separate"/>
      </w:r>
      <w:ins w:id="74" w:author="User" w:date="2016-08-25T09:21:00Z">
        <w:r w:rsidRPr="00FA3CDC">
          <w:rPr>
            <w:rStyle w:val="Hyperlink"/>
            <w:rFonts w:ascii="Calibri" w:hAnsi="Calibri"/>
          </w:rPr>
          <w:t>consultantplus://offline/ref=0FB4B62A7280C4330FA9B3FC0323EC53CFCF74870125691A34CBCFFF2990BA3B913243283A278DA9lF51E</w:t>
        </w:r>
      </w:ins>
      <w:r>
        <w:fldChar w:fldCharType="end"/>
      </w:r>
      <w:r w:rsidRPr="005A3525">
        <w:rPr>
          <w:rFonts w:ascii="Times New Roman" w:hAnsi="Times New Roman" w:cs="Times New Roman"/>
          <w:sz w:val="26"/>
          <w:szCs w:val="26"/>
          <w:lang w:eastAsia="ar-SA"/>
        </w:rPr>
        <w:t>пункте 32.10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10CD7" w:rsidRPr="005A3525" w:rsidRDefault="00910CD7" w:rsidP="00AF09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5A3525">
        <w:rPr>
          <w:rFonts w:ascii="Times New Roman" w:hAnsi="Times New Roman" w:cs="Times New Roman"/>
          <w:sz w:val="26"/>
          <w:szCs w:val="26"/>
          <w:lang w:eastAsia="ar-SA"/>
        </w:rPr>
        <w:t xml:space="preserve">При удовлетворении жалобы </w:t>
      </w:r>
      <w:r w:rsidRPr="005A3525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Pr="005A3525">
        <w:rPr>
          <w:rFonts w:ascii="Times New Roman" w:hAnsi="Times New Roman" w:cs="Times New Roman"/>
          <w:sz w:val="26"/>
          <w:szCs w:val="26"/>
          <w:lang w:eastAsia="ar-SA"/>
        </w:rPr>
        <w:t xml:space="preserve">принимает исчерпывающие меры по устранению выявленных нарушений, в том числе по выдаче Заявителю результата </w:t>
      </w:r>
      <w:r w:rsidRPr="005A3525">
        <w:rPr>
          <w:rFonts w:ascii="Times New Roman" w:hAnsi="Times New Roman" w:cs="Times New Roman"/>
          <w:sz w:val="26"/>
          <w:szCs w:val="26"/>
        </w:rPr>
        <w:t>У</w:t>
      </w:r>
      <w:r w:rsidRPr="005A3525">
        <w:rPr>
          <w:rFonts w:ascii="Times New Roman" w:hAnsi="Times New Roman" w:cs="Times New Roman"/>
          <w:sz w:val="26"/>
          <w:szCs w:val="26"/>
          <w:lang w:eastAsia="ar-SA"/>
        </w:rPr>
        <w:t>слуги, не позднее 5 рабочих дней со дня принятия решения.</w:t>
      </w:r>
    </w:p>
    <w:p w:rsidR="00910CD7" w:rsidRPr="005A3525" w:rsidRDefault="00910CD7" w:rsidP="00AF09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5A3525">
        <w:rPr>
          <w:rFonts w:ascii="Times New Roman" w:hAnsi="Times New Roman" w:cs="Times New Roman"/>
          <w:sz w:val="26"/>
          <w:szCs w:val="26"/>
        </w:rPr>
        <w:t>Администрация отказывает</w:t>
      </w:r>
      <w:r w:rsidRPr="005A3525">
        <w:rPr>
          <w:rFonts w:ascii="Times New Roman" w:hAnsi="Times New Roman" w:cs="Times New Roman"/>
          <w:sz w:val="26"/>
          <w:szCs w:val="26"/>
          <w:lang w:eastAsia="ar-SA"/>
        </w:rPr>
        <w:t xml:space="preserve"> в удовлетворении жалобы в следующих случаях: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наличия решения по жалобе, принятого ранее в соответствии с требованиями Регламента в отношении того же заявителя и по тому же предмету жалобы;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признания жалобы необоснованной.</w:t>
      </w:r>
    </w:p>
    <w:p w:rsidR="00910CD7" w:rsidRPr="005A3525" w:rsidRDefault="00910CD7" w:rsidP="00AF09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5A3525">
        <w:rPr>
          <w:rFonts w:ascii="Times New Roman" w:hAnsi="Times New Roman" w:cs="Times New Roman"/>
          <w:sz w:val="26"/>
          <w:szCs w:val="26"/>
          <w:lang w:eastAsia="ar-SA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</w:t>
      </w:r>
      <w:r w:rsidRPr="00AF09F4">
        <w:rPr>
          <w:rFonts w:ascii="Times New Roman" w:hAnsi="Times New Roman" w:cs="Times New Roman"/>
          <w:sz w:val="26"/>
          <w:szCs w:val="26"/>
          <w:lang w:eastAsia="ar-SA"/>
        </w:rPr>
        <w:t>,</w:t>
      </w:r>
      <w:r w:rsidRPr="005A3525">
        <w:rPr>
          <w:rFonts w:ascii="Times New Roman" w:hAnsi="Times New Roman" w:cs="Times New Roman"/>
          <w:sz w:val="26"/>
          <w:szCs w:val="26"/>
          <w:lang w:eastAsia="ar-SA"/>
        </w:rPr>
        <w:t xml:space="preserve"> должностное лицо, наделенное полномочиями по рассмотрению жалоб, незамедлительно направляет имеющиеся материалы в органы прокуратуры либо Министерство государственного управления, информационных технологий и связи Московской области.</w:t>
      </w:r>
    </w:p>
    <w:p w:rsidR="00910CD7" w:rsidRPr="005A3525" w:rsidRDefault="00910CD7" w:rsidP="00AF09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5A3525">
        <w:rPr>
          <w:rFonts w:ascii="Times New Roman" w:hAnsi="Times New Roman" w:cs="Times New Roman"/>
          <w:sz w:val="26"/>
          <w:szCs w:val="26"/>
          <w:lang w:eastAsia="ar-SA"/>
        </w:rPr>
        <w:t>В ответе по результатам рассмотрения жалобы указываются: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 xml:space="preserve">должность, фамилия, имя, отчество (при наличии) должностного лица </w:t>
      </w:r>
      <w:r w:rsidRPr="005A3525">
        <w:rPr>
          <w:rFonts w:ascii="Times New Roman" w:hAnsi="Times New Roman"/>
          <w:sz w:val="26"/>
          <w:szCs w:val="26"/>
        </w:rPr>
        <w:t>Администрации</w:t>
      </w:r>
      <w:r w:rsidRPr="005A3525">
        <w:rPr>
          <w:rFonts w:ascii="Times New Roman" w:hAnsi="Times New Roman"/>
          <w:sz w:val="26"/>
          <w:szCs w:val="26"/>
          <w:lang w:eastAsia="ar-SA"/>
        </w:rPr>
        <w:t>, принявшего решение по жалобе;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фамилия, имя, отчество (при наличии) или наименование Заявителя;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основания для принятия решения по жалобе;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принятое по жалобе решение;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 w:rsidRPr="005A3525">
        <w:rPr>
          <w:rFonts w:ascii="Times New Roman" w:hAnsi="Times New Roman"/>
          <w:sz w:val="26"/>
          <w:szCs w:val="26"/>
        </w:rPr>
        <w:t>У</w:t>
      </w:r>
      <w:r w:rsidRPr="005A3525">
        <w:rPr>
          <w:rFonts w:ascii="Times New Roman" w:hAnsi="Times New Roman"/>
          <w:sz w:val="26"/>
          <w:szCs w:val="26"/>
          <w:lang w:eastAsia="ar-SA"/>
        </w:rPr>
        <w:t>слуги;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сведения о порядке обжалования принятого по жалобе решения.</w:t>
      </w:r>
    </w:p>
    <w:p w:rsidR="00910CD7" w:rsidRPr="00AF09F4" w:rsidRDefault="00910CD7" w:rsidP="00AF09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5A3525">
        <w:rPr>
          <w:rFonts w:ascii="Times New Roman" w:hAnsi="Times New Roman" w:cs="Times New Roman"/>
          <w:sz w:val="26"/>
          <w:szCs w:val="26"/>
          <w:lang w:eastAsia="ar-SA"/>
        </w:rPr>
        <w:t>Ответ по результатам рассмотрения жалобы подписывается уполномоченным на рассмотрение жалобы должностным лицом</w:t>
      </w:r>
      <w:r w:rsidRPr="00AF09F4">
        <w:rPr>
          <w:rFonts w:ascii="Times New Roman" w:hAnsi="Times New Roman" w:cs="Times New Roman"/>
          <w:sz w:val="26"/>
          <w:szCs w:val="26"/>
          <w:lang w:eastAsia="ar-SA"/>
        </w:rPr>
        <w:t>.</w:t>
      </w:r>
    </w:p>
    <w:p w:rsidR="00910CD7" w:rsidRPr="005A3525" w:rsidRDefault="00910CD7" w:rsidP="00AF09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AF09F4">
        <w:rPr>
          <w:rFonts w:ascii="Times New Roman" w:hAnsi="Times New Roman" w:cs="Times New Roman"/>
          <w:sz w:val="26"/>
          <w:szCs w:val="26"/>
          <w:lang w:eastAsia="ar-SA"/>
        </w:rPr>
        <w:t xml:space="preserve">Администрация </w:t>
      </w:r>
      <w:r w:rsidRPr="005A3525">
        <w:rPr>
          <w:rFonts w:ascii="Times New Roman" w:hAnsi="Times New Roman" w:cs="Times New Roman"/>
          <w:sz w:val="26"/>
          <w:szCs w:val="26"/>
          <w:lang w:eastAsia="ar-SA"/>
        </w:rPr>
        <w:t>вправе оставить жалобу без ответа в следующих случаях:</w:t>
      </w:r>
    </w:p>
    <w:p w:rsidR="00910CD7" w:rsidRPr="005A3525" w:rsidRDefault="00910CD7" w:rsidP="00AF09F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910CD7" w:rsidRPr="005A3525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ar-SA"/>
        </w:rPr>
      </w:pPr>
      <w:r w:rsidRPr="005A3525">
        <w:rPr>
          <w:rFonts w:ascii="Times New Roman" w:hAnsi="Times New Roman"/>
          <w:sz w:val="26"/>
          <w:szCs w:val="26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910CD7" w:rsidRPr="005A3525" w:rsidRDefault="00910CD7" w:rsidP="00AF09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5A3525">
        <w:rPr>
          <w:rFonts w:ascii="Times New Roman" w:hAnsi="Times New Roman" w:cs="Times New Roman"/>
          <w:sz w:val="26"/>
          <w:szCs w:val="26"/>
          <w:lang w:eastAsia="ar-SA"/>
        </w:rPr>
        <w:t>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910CD7" w:rsidRPr="005A3525" w:rsidRDefault="00910CD7" w:rsidP="00AF09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5A3525">
        <w:rPr>
          <w:rFonts w:ascii="Times New Roman" w:hAnsi="Times New Roman" w:cs="Times New Roman"/>
          <w:sz w:val="26"/>
          <w:szCs w:val="26"/>
          <w:lang w:eastAsia="ar-SA"/>
        </w:rPr>
        <w:t>Порядок рассмотрения жалоб Заявителей Главным управлением и Министерством государственного управления, информационных технологий и связи устанавливается специальными нормативными актами.</w:t>
      </w:r>
    </w:p>
    <w:p w:rsidR="00910CD7" w:rsidRPr="005A3525" w:rsidRDefault="00910CD7" w:rsidP="008C5225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5A3525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910CD7" w:rsidRDefault="00910CD7" w:rsidP="008C5225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10CD7" w:rsidRPr="00244846" w:rsidRDefault="00910CD7" w:rsidP="008C5225">
      <w:pPr>
        <w:spacing w:after="0"/>
        <w:jc w:val="right"/>
        <w:rPr>
          <w:rFonts w:ascii="Times New Roman" w:hAnsi="Times New Roman"/>
          <w:sz w:val="26"/>
          <w:szCs w:val="26"/>
          <w:lang w:eastAsia="ru-RU"/>
        </w:rPr>
      </w:pPr>
      <w:r w:rsidRPr="00244846">
        <w:rPr>
          <w:rFonts w:ascii="Times New Roman" w:hAnsi="Times New Roman"/>
          <w:sz w:val="26"/>
          <w:szCs w:val="26"/>
          <w:lang w:eastAsia="ru-RU"/>
        </w:rPr>
        <w:t>Приложение № 1 к Регламенту</w:t>
      </w:r>
    </w:p>
    <w:p w:rsidR="00910CD7" w:rsidRPr="00244846" w:rsidRDefault="00910CD7" w:rsidP="008C52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910CD7" w:rsidRPr="00244846" w:rsidRDefault="00910CD7" w:rsidP="008C5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bookmarkStart w:id="75" w:name="Par299"/>
      <w:bookmarkEnd w:id="75"/>
    </w:p>
    <w:p w:rsidR="00910CD7" w:rsidRPr="00244846" w:rsidRDefault="00910CD7" w:rsidP="008C5225">
      <w:pPr>
        <w:pStyle w:val="Heading1"/>
        <w:jc w:val="center"/>
        <w:rPr>
          <w:i w:val="0"/>
          <w:sz w:val="26"/>
          <w:szCs w:val="26"/>
        </w:rPr>
      </w:pPr>
      <w:bookmarkStart w:id="76" w:name="_Toc451866545"/>
      <w:r w:rsidRPr="00244846">
        <w:rPr>
          <w:i w:val="0"/>
          <w:sz w:val="26"/>
          <w:szCs w:val="26"/>
        </w:rPr>
        <w:t>Справочная информация о месте нахождения, графике работы, контактных телефонах, адресах электронной почты, многофункциональных центров и организаций, участвующих в предоставлении Услуги</w:t>
      </w:r>
      <w:bookmarkEnd w:id="76"/>
    </w:p>
    <w:p w:rsidR="00910CD7" w:rsidRPr="00244846" w:rsidRDefault="00910CD7" w:rsidP="008C5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910CD7" w:rsidRPr="007C35C7" w:rsidRDefault="00910CD7" w:rsidP="008C5225">
      <w:pPr>
        <w:spacing w:after="0"/>
        <w:jc w:val="both"/>
        <w:rPr>
          <w:rFonts w:ascii="Times New Roman" w:hAnsi="Times New Roman"/>
          <w:b/>
          <w:i/>
          <w:sz w:val="26"/>
          <w:szCs w:val="26"/>
        </w:rPr>
      </w:pPr>
      <w:r w:rsidRPr="00244846">
        <w:rPr>
          <w:rFonts w:ascii="Times New Roman" w:hAnsi="Times New Roman"/>
          <w:b/>
          <w:sz w:val="26"/>
          <w:szCs w:val="26"/>
        </w:rPr>
        <w:t>1</w:t>
      </w:r>
      <w:r w:rsidRPr="007C35C7">
        <w:rPr>
          <w:rFonts w:ascii="Times New Roman" w:hAnsi="Times New Roman"/>
          <w:b/>
          <w:i/>
          <w:sz w:val="26"/>
          <w:szCs w:val="26"/>
        </w:rPr>
        <w:t>. Администрация Красногорского муниципального района Московской области.</w:t>
      </w:r>
    </w:p>
    <w:p w:rsidR="00910CD7" w:rsidRPr="007C35C7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6"/>
          <w:szCs w:val="26"/>
          <w:lang w:eastAsia="ar-SA"/>
        </w:rPr>
      </w:pPr>
      <w:r w:rsidRPr="007C35C7">
        <w:rPr>
          <w:rFonts w:ascii="Times New Roman" w:hAnsi="Times New Roman"/>
          <w:i/>
          <w:sz w:val="26"/>
          <w:szCs w:val="26"/>
          <w:lang w:eastAsia="ar-SA"/>
        </w:rPr>
        <w:t xml:space="preserve">Место нахождения администрации </w:t>
      </w:r>
      <w:r w:rsidRPr="007C35C7">
        <w:rPr>
          <w:rFonts w:ascii="Times New Roman" w:hAnsi="Times New Roman"/>
          <w:i/>
          <w:sz w:val="26"/>
          <w:szCs w:val="26"/>
          <w:lang w:eastAsia="ru-RU"/>
        </w:rPr>
        <w:t>Красногорского муниципального района Московской области</w:t>
      </w:r>
      <w:r w:rsidRPr="007C35C7">
        <w:rPr>
          <w:rFonts w:ascii="Times New Roman" w:hAnsi="Times New Roman"/>
          <w:i/>
          <w:sz w:val="26"/>
          <w:szCs w:val="26"/>
          <w:lang w:eastAsia="ar-SA"/>
        </w:rPr>
        <w:t xml:space="preserve">: </w:t>
      </w:r>
      <w:r w:rsidRPr="007C35C7">
        <w:rPr>
          <w:rFonts w:ascii="Times New Roman" w:hAnsi="Times New Roman"/>
          <w:i/>
          <w:sz w:val="26"/>
          <w:szCs w:val="26"/>
          <w:u w:val="single"/>
          <w:lang w:eastAsia="ar-SA"/>
        </w:rPr>
        <w:t>143404, г. Красногорск ул. Ленина д.4.</w:t>
      </w:r>
    </w:p>
    <w:p w:rsidR="00910CD7" w:rsidRPr="007C35C7" w:rsidRDefault="00910CD7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6"/>
          <w:szCs w:val="26"/>
          <w:lang w:eastAsia="ar-SA"/>
        </w:rPr>
      </w:pPr>
      <w:r w:rsidRPr="007C35C7">
        <w:rPr>
          <w:rFonts w:ascii="Times New Roman" w:hAnsi="Times New Roman"/>
          <w:i/>
          <w:sz w:val="26"/>
          <w:szCs w:val="26"/>
          <w:lang w:eastAsia="ar-SA"/>
        </w:rPr>
        <w:t xml:space="preserve">График работы администрации </w:t>
      </w:r>
      <w:r w:rsidRPr="007C35C7">
        <w:rPr>
          <w:rFonts w:ascii="Times New Roman" w:hAnsi="Times New Roman"/>
          <w:i/>
          <w:sz w:val="26"/>
          <w:szCs w:val="26"/>
          <w:lang w:eastAsia="ru-RU"/>
        </w:rPr>
        <w:t>Красногорского муниципального района Московской области)</w:t>
      </w:r>
      <w:r w:rsidRPr="007C35C7">
        <w:rPr>
          <w:rFonts w:ascii="Times New Roman" w:hAnsi="Times New Roman"/>
          <w:i/>
          <w:sz w:val="26"/>
          <w:szCs w:val="26"/>
          <w:lang w:eastAsia="ar-SA"/>
        </w:rPr>
        <w:t>:</w:t>
      </w:r>
    </w:p>
    <w:p w:rsidR="00910CD7" w:rsidRPr="007C35C7" w:rsidRDefault="00910CD7" w:rsidP="008C5225">
      <w:pPr>
        <w:spacing w:after="0"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Понедельник:           </w:t>
      </w:r>
      <w:r w:rsidRPr="007C35C7">
        <w:rPr>
          <w:rFonts w:ascii="Times New Roman" w:hAnsi="Times New Roman"/>
          <w:i/>
          <w:sz w:val="26"/>
          <w:szCs w:val="26"/>
          <w:u w:val="single"/>
        </w:rPr>
        <w:t>с 9-00 до 18-00                                              .</w:t>
      </w:r>
    </w:p>
    <w:p w:rsidR="00910CD7" w:rsidRPr="007C35C7" w:rsidRDefault="00910CD7" w:rsidP="008C5225">
      <w:pPr>
        <w:spacing w:after="0"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Вторник:                   </w:t>
      </w:r>
      <w:r w:rsidRPr="007C35C7">
        <w:rPr>
          <w:rFonts w:ascii="Times New Roman" w:hAnsi="Times New Roman"/>
          <w:i/>
          <w:sz w:val="26"/>
          <w:szCs w:val="26"/>
          <w:u w:val="single"/>
        </w:rPr>
        <w:t>с 9-00 до 18-00                                              .</w:t>
      </w:r>
    </w:p>
    <w:p w:rsidR="00910CD7" w:rsidRPr="007C35C7" w:rsidRDefault="00910CD7" w:rsidP="008C5225">
      <w:pPr>
        <w:spacing w:after="0"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Среда:                       </w:t>
      </w:r>
      <w:r w:rsidRPr="007C35C7">
        <w:rPr>
          <w:rFonts w:ascii="Times New Roman" w:hAnsi="Times New Roman"/>
          <w:i/>
          <w:sz w:val="26"/>
          <w:szCs w:val="26"/>
          <w:u w:val="single"/>
        </w:rPr>
        <w:t>с 9-00 до 18-00                                              .</w:t>
      </w:r>
    </w:p>
    <w:p w:rsidR="00910CD7" w:rsidRPr="007C35C7" w:rsidRDefault="00910CD7" w:rsidP="008C5225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Четверг:                    </w:t>
      </w:r>
      <w:r w:rsidRPr="007C35C7">
        <w:rPr>
          <w:rFonts w:ascii="Times New Roman" w:hAnsi="Times New Roman"/>
          <w:i/>
          <w:sz w:val="26"/>
          <w:szCs w:val="26"/>
          <w:u w:val="single"/>
        </w:rPr>
        <w:t>с 9-00 до 18-00                                              .</w:t>
      </w:r>
    </w:p>
    <w:p w:rsidR="00910CD7" w:rsidRPr="007C35C7" w:rsidRDefault="00910CD7" w:rsidP="008C5225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Пятница:                   </w:t>
      </w:r>
      <w:r w:rsidRPr="007C35C7">
        <w:rPr>
          <w:rFonts w:ascii="Times New Roman" w:hAnsi="Times New Roman"/>
          <w:i/>
          <w:sz w:val="26"/>
          <w:szCs w:val="26"/>
          <w:u w:val="single"/>
        </w:rPr>
        <w:t>с 9-00 до 18-00                                              .</w:t>
      </w:r>
    </w:p>
    <w:p w:rsidR="00910CD7" w:rsidRPr="007C35C7" w:rsidRDefault="00910CD7" w:rsidP="008C5225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7C35C7">
        <w:rPr>
          <w:rFonts w:ascii="Times New Roman" w:hAnsi="Times New Roman"/>
          <w:i/>
          <w:sz w:val="26"/>
          <w:szCs w:val="26"/>
        </w:rPr>
        <w:t>Суббота: выходной день</w:t>
      </w:r>
    </w:p>
    <w:p w:rsidR="00910CD7" w:rsidRPr="007C35C7" w:rsidRDefault="00910CD7" w:rsidP="008C5225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7C35C7">
        <w:rPr>
          <w:rFonts w:ascii="Times New Roman" w:hAnsi="Times New Roman"/>
          <w:i/>
          <w:sz w:val="26"/>
          <w:szCs w:val="26"/>
        </w:rPr>
        <w:t>Воскресенье: выходной день</w:t>
      </w:r>
    </w:p>
    <w:p w:rsidR="00910CD7" w:rsidRPr="007C35C7" w:rsidRDefault="00910CD7" w:rsidP="008C5225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Почтовый адрес </w:t>
      </w:r>
      <w:r w:rsidRPr="007C35C7">
        <w:rPr>
          <w:rFonts w:ascii="Times New Roman" w:hAnsi="Times New Roman"/>
          <w:i/>
          <w:sz w:val="26"/>
          <w:szCs w:val="26"/>
        </w:rPr>
        <w:t xml:space="preserve">администрации </w:t>
      </w:r>
      <w:r w:rsidRPr="007C35C7">
        <w:rPr>
          <w:rFonts w:ascii="Times New Roman" w:hAnsi="Times New Roman"/>
          <w:i/>
          <w:sz w:val="26"/>
          <w:szCs w:val="26"/>
          <w:lang w:eastAsia="ru-RU"/>
        </w:rPr>
        <w:t xml:space="preserve">Красногорского муниципального района Московской области </w:t>
      </w:r>
      <w:r w:rsidRPr="007C35C7">
        <w:rPr>
          <w:rFonts w:ascii="Times New Roman" w:hAnsi="Times New Roman"/>
          <w:i/>
          <w:sz w:val="26"/>
          <w:szCs w:val="26"/>
        </w:rPr>
        <w:t xml:space="preserve">: </w:t>
      </w:r>
      <w:r w:rsidRPr="007C35C7">
        <w:rPr>
          <w:rFonts w:ascii="Times New Roman" w:hAnsi="Times New Roman"/>
          <w:i/>
          <w:sz w:val="26"/>
          <w:szCs w:val="26"/>
          <w:u w:val="single"/>
          <w:lang w:eastAsia="ar-SA"/>
        </w:rPr>
        <w:t>143404, г. Красногорск ул. Ленина д.4.</w:t>
      </w:r>
    </w:p>
    <w:p w:rsidR="00910CD7" w:rsidRPr="00244846" w:rsidRDefault="00910CD7" w:rsidP="008C5225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244846">
        <w:rPr>
          <w:rFonts w:ascii="Times New Roman" w:hAnsi="Times New Roman"/>
          <w:sz w:val="26"/>
          <w:szCs w:val="26"/>
        </w:rPr>
        <w:t>Контактный телефон: ________________</w:t>
      </w:r>
    </w:p>
    <w:p w:rsidR="00910CD7" w:rsidRPr="007C35C7" w:rsidRDefault="00910CD7" w:rsidP="008C5225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244846">
        <w:rPr>
          <w:rFonts w:ascii="Times New Roman" w:hAnsi="Times New Roman"/>
          <w:sz w:val="26"/>
          <w:szCs w:val="26"/>
        </w:rPr>
        <w:t xml:space="preserve">Официальный сайт администрации </w:t>
      </w:r>
      <w:r w:rsidRPr="00244846">
        <w:rPr>
          <w:rFonts w:ascii="Times New Roman" w:hAnsi="Times New Roman"/>
          <w:sz w:val="26"/>
          <w:szCs w:val="26"/>
          <w:lang w:eastAsia="ru-RU"/>
        </w:rPr>
        <w:t xml:space="preserve">Красногорского муниципального района Московской области </w:t>
      </w:r>
      <w:r w:rsidRPr="00244846">
        <w:rPr>
          <w:rFonts w:ascii="Times New Roman" w:hAnsi="Times New Roman"/>
          <w:sz w:val="26"/>
          <w:szCs w:val="26"/>
        </w:rPr>
        <w:t xml:space="preserve">в информационно-коммуникационной сети «Интернет» (далее - сеть Интернет):  </w:t>
      </w:r>
      <w:hyperlink r:id="rId8" w:history="1">
        <w:r w:rsidRPr="007C35C7">
          <w:rPr>
            <w:rStyle w:val="Hyperlink"/>
            <w:rFonts w:ascii="Times New Roman" w:hAnsi="Times New Roman"/>
            <w:i/>
            <w:sz w:val="26"/>
            <w:szCs w:val="26"/>
          </w:rPr>
          <w:t>http://krasnogorsk-adm.ru/</w:t>
        </w:r>
      </w:hyperlink>
      <w:r w:rsidRPr="007C35C7">
        <w:rPr>
          <w:rFonts w:ascii="Times New Roman" w:hAnsi="Times New Roman"/>
          <w:i/>
          <w:sz w:val="26"/>
          <w:szCs w:val="26"/>
        </w:rPr>
        <w:t xml:space="preserve">    </w:t>
      </w:r>
    </w:p>
    <w:p w:rsidR="00910CD7" w:rsidRPr="007C35C7" w:rsidRDefault="00910CD7" w:rsidP="008C5225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244846">
        <w:rPr>
          <w:rFonts w:ascii="Times New Roman" w:hAnsi="Times New Roman"/>
          <w:sz w:val="26"/>
          <w:szCs w:val="26"/>
        </w:rPr>
        <w:t xml:space="preserve">Адрес электронной почты </w:t>
      </w:r>
      <w:r w:rsidRPr="007C35C7">
        <w:rPr>
          <w:rFonts w:ascii="Times New Roman" w:hAnsi="Times New Roman"/>
          <w:i/>
          <w:sz w:val="26"/>
          <w:szCs w:val="26"/>
        </w:rPr>
        <w:t xml:space="preserve">администрации </w:t>
      </w:r>
      <w:r w:rsidRPr="007C35C7">
        <w:rPr>
          <w:rFonts w:ascii="Times New Roman" w:hAnsi="Times New Roman"/>
          <w:i/>
          <w:sz w:val="26"/>
          <w:szCs w:val="26"/>
          <w:lang w:eastAsia="ru-RU"/>
        </w:rPr>
        <w:t>Красногорского муниципального района Московской области</w:t>
      </w:r>
      <w:r w:rsidRPr="007C35C7">
        <w:rPr>
          <w:rFonts w:ascii="Times New Roman" w:hAnsi="Times New Roman"/>
          <w:i/>
          <w:sz w:val="26"/>
          <w:szCs w:val="26"/>
        </w:rPr>
        <w:t xml:space="preserve"> в сети Интернет: </w:t>
      </w:r>
      <w:hyperlink r:id="rId9" w:history="1">
        <w:r w:rsidRPr="007C35C7">
          <w:rPr>
            <w:rStyle w:val="Hyperlink"/>
            <w:rFonts w:ascii="Times New Roman" w:hAnsi="Times New Roman"/>
            <w:i/>
            <w:sz w:val="26"/>
            <w:szCs w:val="26"/>
          </w:rPr>
          <w:t>obr_gr@kradm.ru</w:t>
        </w:r>
      </w:hyperlink>
      <w:r w:rsidRPr="007C35C7">
        <w:rPr>
          <w:rFonts w:ascii="Times New Roman" w:hAnsi="Times New Roman"/>
          <w:i/>
          <w:sz w:val="26"/>
          <w:szCs w:val="26"/>
        </w:rPr>
        <w:t xml:space="preserve"> </w:t>
      </w:r>
    </w:p>
    <w:p w:rsidR="00910CD7" w:rsidRPr="007C35C7" w:rsidRDefault="00910CD7" w:rsidP="008C5225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</w:p>
    <w:p w:rsidR="00910CD7" w:rsidRPr="007C35C7" w:rsidRDefault="00910CD7" w:rsidP="00A410A3">
      <w:pPr>
        <w:spacing w:after="0"/>
        <w:jc w:val="both"/>
        <w:rPr>
          <w:rFonts w:ascii="Times New Roman" w:hAnsi="Times New Roman"/>
          <w:b/>
          <w:i/>
          <w:sz w:val="26"/>
          <w:szCs w:val="26"/>
        </w:rPr>
      </w:pPr>
      <w:r w:rsidRPr="00244846">
        <w:rPr>
          <w:rFonts w:ascii="Times New Roman" w:hAnsi="Times New Roman"/>
          <w:b/>
          <w:sz w:val="26"/>
          <w:szCs w:val="26"/>
        </w:rPr>
        <w:t xml:space="preserve">2. </w:t>
      </w:r>
      <w:r w:rsidRPr="007C35C7">
        <w:rPr>
          <w:rFonts w:ascii="Times New Roman" w:hAnsi="Times New Roman"/>
          <w:b/>
          <w:i/>
          <w:sz w:val="26"/>
          <w:szCs w:val="26"/>
        </w:rPr>
        <w:t>Администрация городского поселения Красногорск Красногорского муниципального района Московской области.</w:t>
      </w:r>
    </w:p>
    <w:p w:rsidR="00910CD7" w:rsidRPr="007C35C7" w:rsidRDefault="00910CD7" w:rsidP="00A410A3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6"/>
          <w:szCs w:val="26"/>
          <w:lang w:eastAsia="ar-SA"/>
        </w:rPr>
      </w:pPr>
      <w:r w:rsidRPr="007C35C7">
        <w:rPr>
          <w:rFonts w:ascii="Times New Roman" w:hAnsi="Times New Roman"/>
          <w:i/>
          <w:sz w:val="26"/>
          <w:szCs w:val="26"/>
          <w:lang w:eastAsia="ar-SA"/>
        </w:rPr>
        <w:t xml:space="preserve">Место нахождения администрации </w:t>
      </w:r>
      <w:r w:rsidRPr="007C35C7">
        <w:rPr>
          <w:rFonts w:ascii="Times New Roman" w:hAnsi="Times New Roman"/>
          <w:i/>
          <w:sz w:val="26"/>
          <w:szCs w:val="26"/>
          <w:lang w:eastAsia="ru-RU"/>
        </w:rPr>
        <w:t>Красногорского муниципального района Московской области</w:t>
      </w:r>
      <w:r w:rsidRPr="007C35C7">
        <w:rPr>
          <w:rFonts w:ascii="Times New Roman" w:hAnsi="Times New Roman"/>
          <w:i/>
          <w:sz w:val="26"/>
          <w:szCs w:val="26"/>
          <w:lang w:eastAsia="ar-SA"/>
        </w:rPr>
        <w:t xml:space="preserve">: </w:t>
      </w:r>
      <w:r w:rsidRPr="007C35C7">
        <w:rPr>
          <w:rFonts w:ascii="Times New Roman" w:hAnsi="Times New Roman"/>
          <w:i/>
          <w:sz w:val="26"/>
          <w:szCs w:val="26"/>
          <w:u w:val="single"/>
          <w:lang w:eastAsia="ar-SA"/>
        </w:rPr>
        <w:t>143404, г.Красногорск, ул.Речная, дом 20, корпус 1.</w:t>
      </w:r>
    </w:p>
    <w:p w:rsidR="00910CD7" w:rsidRPr="007C35C7" w:rsidRDefault="00910CD7" w:rsidP="00A410A3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6"/>
          <w:szCs w:val="26"/>
          <w:lang w:eastAsia="ar-SA"/>
        </w:rPr>
      </w:pPr>
      <w:r w:rsidRPr="007C35C7">
        <w:rPr>
          <w:rFonts w:ascii="Times New Roman" w:hAnsi="Times New Roman"/>
          <w:i/>
          <w:sz w:val="26"/>
          <w:szCs w:val="26"/>
          <w:lang w:eastAsia="ar-SA"/>
        </w:rPr>
        <w:t xml:space="preserve">График работы администрации городского поселения Красногорск </w:t>
      </w:r>
      <w:r w:rsidRPr="007C35C7">
        <w:rPr>
          <w:rFonts w:ascii="Times New Roman" w:hAnsi="Times New Roman"/>
          <w:i/>
          <w:sz w:val="26"/>
          <w:szCs w:val="26"/>
          <w:lang w:eastAsia="ru-RU"/>
        </w:rPr>
        <w:t>Красногорского муниципального района Московской области)</w:t>
      </w:r>
      <w:r w:rsidRPr="007C35C7">
        <w:rPr>
          <w:rFonts w:ascii="Times New Roman" w:hAnsi="Times New Roman"/>
          <w:i/>
          <w:sz w:val="26"/>
          <w:szCs w:val="26"/>
          <w:lang w:eastAsia="ar-SA"/>
        </w:rPr>
        <w:t>:</w:t>
      </w:r>
    </w:p>
    <w:p w:rsidR="00910CD7" w:rsidRPr="007C35C7" w:rsidRDefault="00910CD7" w:rsidP="00A410A3">
      <w:pPr>
        <w:spacing w:after="0"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Понедельник:           </w:t>
      </w:r>
      <w:r w:rsidRPr="007C35C7">
        <w:rPr>
          <w:rFonts w:ascii="Times New Roman" w:hAnsi="Times New Roman"/>
          <w:i/>
          <w:sz w:val="26"/>
          <w:szCs w:val="26"/>
          <w:u w:val="single"/>
        </w:rPr>
        <w:t>с 9-00 до 18-00                                              .</w:t>
      </w:r>
    </w:p>
    <w:p w:rsidR="00910CD7" w:rsidRPr="007C35C7" w:rsidRDefault="00910CD7" w:rsidP="00A410A3">
      <w:pPr>
        <w:spacing w:after="0"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Вторник:                   </w:t>
      </w:r>
      <w:r w:rsidRPr="007C35C7">
        <w:rPr>
          <w:rFonts w:ascii="Times New Roman" w:hAnsi="Times New Roman"/>
          <w:i/>
          <w:sz w:val="26"/>
          <w:szCs w:val="26"/>
          <w:u w:val="single"/>
        </w:rPr>
        <w:t>с 9-00 до 18-00                                              .</w:t>
      </w:r>
    </w:p>
    <w:p w:rsidR="00910CD7" w:rsidRPr="007C35C7" w:rsidRDefault="00910CD7" w:rsidP="00A410A3">
      <w:pPr>
        <w:spacing w:after="0"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Среда:                       </w:t>
      </w:r>
      <w:r w:rsidRPr="007C35C7">
        <w:rPr>
          <w:rFonts w:ascii="Times New Roman" w:hAnsi="Times New Roman"/>
          <w:i/>
          <w:sz w:val="26"/>
          <w:szCs w:val="26"/>
          <w:u w:val="single"/>
        </w:rPr>
        <w:t>с 9-00 до 18-00                                              .</w:t>
      </w:r>
    </w:p>
    <w:p w:rsidR="00910CD7" w:rsidRPr="007C35C7" w:rsidRDefault="00910CD7" w:rsidP="00A410A3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Четверг:                    </w:t>
      </w:r>
      <w:r w:rsidRPr="007C35C7">
        <w:rPr>
          <w:rFonts w:ascii="Times New Roman" w:hAnsi="Times New Roman"/>
          <w:i/>
          <w:sz w:val="26"/>
          <w:szCs w:val="26"/>
          <w:u w:val="single"/>
        </w:rPr>
        <w:t>с 9-00 до 18-00                                              .</w:t>
      </w:r>
    </w:p>
    <w:p w:rsidR="00910CD7" w:rsidRPr="007C35C7" w:rsidRDefault="00910CD7" w:rsidP="00A410A3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Пятница:                   </w:t>
      </w:r>
      <w:r w:rsidRPr="007C35C7">
        <w:rPr>
          <w:rFonts w:ascii="Times New Roman" w:hAnsi="Times New Roman"/>
          <w:i/>
          <w:sz w:val="26"/>
          <w:szCs w:val="26"/>
          <w:u w:val="single"/>
        </w:rPr>
        <w:t>с 9-00 до 18-00                                              .</w:t>
      </w:r>
    </w:p>
    <w:p w:rsidR="00910CD7" w:rsidRPr="007C35C7" w:rsidRDefault="00910CD7" w:rsidP="00A410A3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7C35C7">
        <w:rPr>
          <w:rFonts w:ascii="Times New Roman" w:hAnsi="Times New Roman"/>
          <w:i/>
          <w:sz w:val="26"/>
          <w:szCs w:val="26"/>
        </w:rPr>
        <w:t>Суббота: выходной день</w:t>
      </w:r>
    </w:p>
    <w:p w:rsidR="00910CD7" w:rsidRPr="007C35C7" w:rsidRDefault="00910CD7" w:rsidP="00A410A3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7C35C7">
        <w:rPr>
          <w:rFonts w:ascii="Times New Roman" w:hAnsi="Times New Roman"/>
          <w:i/>
          <w:sz w:val="26"/>
          <w:szCs w:val="26"/>
        </w:rPr>
        <w:t>Воскресенье: выходной день</w:t>
      </w:r>
    </w:p>
    <w:p w:rsidR="00910CD7" w:rsidRPr="007C35C7" w:rsidRDefault="00910CD7" w:rsidP="00A410A3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244846">
        <w:rPr>
          <w:rFonts w:ascii="Times New Roman" w:hAnsi="Times New Roman"/>
          <w:sz w:val="26"/>
          <w:szCs w:val="26"/>
        </w:rPr>
        <w:t xml:space="preserve">Почтовый адрес администрации </w:t>
      </w:r>
      <w:r w:rsidRPr="007C35C7">
        <w:rPr>
          <w:rFonts w:ascii="Times New Roman" w:hAnsi="Times New Roman"/>
          <w:i/>
          <w:sz w:val="26"/>
          <w:szCs w:val="26"/>
        </w:rPr>
        <w:t xml:space="preserve">городского поселения Красногорск </w:t>
      </w:r>
      <w:r w:rsidRPr="007C35C7">
        <w:rPr>
          <w:rFonts w:ascii="Times New Roman" w:hAnsi="Times New Roman"/>
          <w:i/>
          <w:sz w:val="26"/>
          <w:szCs w:val="26"/>
          <w:lang w:eastAsia="ru-RU"/>
        </w:rPr>
        <w:t xml:space="preserve">Красногорского муниципального района Московской области </w:t>
      </w:r>
      <w:r w:rsidRPr="007C35C7">
        <w:rPr>
          <w:rFonts w:ascii="Times New Roman" w:hAnsi="Times New Roman"/>
          <w:i/>
          <w:sz w:val="26"/>
          <w:szCs w:val="26"/>
        </w:rPr>
        <w:t xml:space="preserve">: </w:t>
      </w:r>
      <w:r w:rsidRPr="007C35C7">
        <w:rPr>
          <w:rFonts w:ascii="Times New Roman" w:hAnsi="Times New Roman"/>
          <w:i/>
          <w:sz w:val="26"/>
          <w:szCs w:val="26"/>
          <w:u w:val="single"/>
          <w:lang w:eastAsia="ar-SA"/>
        </w:rPr>
        <w:t>143404, г.Красногорск, ул.Речная, дом 20, корпус 1</w:t>
      </w:r>
    </w:p>
    <w:p w:rsidR="00910CD7" w:rsidRPr="00244846" w:rsidRDefault="00910CD7" w:rsidP="00A410A3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244846">
        <w:rPr>
          <w:rFonts w:ascii="Times New Roman" w:hAnsi="Times New Roman"/>
          <w:sz w:val="26"/>
          <w:szCs w:val="26"/>
        </w:rPr>
        <w:t>Контактный телефон: ________________</w:t>
      </w:r>
    </w:p>
    <w:p w:rsidR="00910CD7" w:rsidRPr="007C35C7" w:rsidRDefault="00910CD7" w:rsidP="00A410A3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244846">
        <w:rPr>
          <w:rFonts w:ascii="Times New Roman" w:hAnsi="Times New Roman"/>
          <w:sz w:val="26"/>
          <w:szCs w:val="26"/>
        </w:rPr>
        <w:t xml:space="preserve">Официальный сайт администрации городского поселения Красногорск </w:t>
      </w:r>
      <w:r w:rsidRPr="00244846">
        <w:rPr>
          <w:rFonts w:ascii="Times New Roman" w:hAnsi="Times New Roman"/>
          <w:sz w:val="26"/>
          <w:szCs w:val="26"/>
          <w:lang w:eastAsia="ru-RU"/>
        </w:rPr>
        <w:t xml:space="preserve">Красногорского муниципального района Московской области </w:t>
      </w:r>
      <w:r w:rsidRPr="00244846">
        <w:rPr>
          <w:rFonts w:ascii="Times New Roman" w:hAnsi="Times New Roman"/>
          <w:sz w:val="26"/>
          <w:szCs w:val="26"/>
        </w:rPr>
        <w:t>в информационно-коммуникационной сети «Интернет» (далее - сеть Интернет</w:t>
      </w:r>
      <w:r w:rsidRPr="007C35C7">
        <w:rPr>
          <w:rFonts w:ascii="Times New Roman" w:hAnsi="Times New Roman"/>
          <w:i/>
          <w:sz w:val="26"/>
          <w:szCs w:val="26"/>
        </w:rPr>
        <w:t xml:space="preserve">):  </w:t>
      </w:r>
      <w:hyperlink r:id="rId10" w:history="1">
        <w:r w:rsidRPr="007C35C7">
          <w:rPr>
            <w:rStyle w:val="Hyperlink"/>
            <w:rFonts w:ascii="Times New Roman" w:hAnsi="Times New Roman"/>
            <w:i/>
            <w:sz w:val="26"/>
            <w:szCs w:val="26"/>
          </w:rPr>
          <w:t>http://gorodkrasnogorsk.ru/</w:t>
        </w:r>
      </w:hyperlink>
      <w:r w:rsidRPr="007C35C7">
        <w:rPr>
          <w:rFonts w:ascii="Times New Roman" w:hAnsi="Times New Roman"/>
          <w:i/>
          <w:sz w:val="26"/>
          <w:szCs w:val="26"/>
        </w:rPr>
        <w:t xml:space="preserve"> </w:t>
      </w:r>
    </w:p>
    <w:p w:rsidR="00910CD7" w:rsidRPr="007C35C7" w:rsidRDefault="00910CD7" w:rsidP="00A410A3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244846">
        <w:rPr>
          <w:rFonts w:ascii="Times New Roman" w:hAnsi="Times New Roman"/>
          <w:sz w:val="26"/>
          <w:szCs w:val="26"/>
        </w:rPr>
        <w:t xml:space="preserve">Адрес электронной почты администрации </w:t>
      </w:r>
      <w:r w:rsidRPr="007C35C7">
        <w:rPr>
          <w:rFonts w:ascii="Times New Roman" w:hAnsi="Times New Roman"/>
          <w:i/>
          <w:sz w:val="26"/>
          <w:szCs w:val="26"/>
        </w:rPr>
        <w:t xml:space="preserve">городского поселения Красногорск </w:t>
      </w:r>
      <w:r w:rsidRPr="007C35C7">
        <w:rPr>
          <w:rFonts w:ascii="Times New Roman" w:hAnsi="Times New Roman"/>
          <w:i/>
          <w:sz w:val="26"/>
          <w:szCs w:val="26"/>
          <w:lang w:eastAsia="ru-RU"/>
        </w:rPr>
        <w:t>Красногорского муниципального района Московской области</w:t>
      </w:r>
      <w:r w:rsidRPr="007C35C7">
        <w:rPr>
          <w:rFonts w:ascii="Times New Roman" w:hAnsi="Times New Roman"/>
          <w:i/>
          <w:sz w:val="26"/>
          <w:szCs w:val="26"/>
        </w:rPr>
        <w:t xml:space="preserve"> в сети Интернет: </w:t>
      </w:r>
      <w:hyperlink r:id="rId11" w:history="1">
        <w:r w:rsidRPr="007C35C7">
          <w:rPr>
            <w:rFonts w:ascii="Times New Roman" w:hAnsi="Times New Roman"/>
            <w:i/>
            <w:sz w:val="26"/>
            <w:szCs w:val="26"/>
          </w:rPr>
          <w:t>agp@agp-krasnogorsk.ru</w:t>
        </w:r>
      </w:hyperlink>
      <w:r w:rsidRPr="007C35C7">
        <w:rPr>
          <w:rFonts w:ascii="Times New Roman" w:hAnsi="Times New Roman"/>
          <w:i/>
          <w:sz w:val="26"/>
          <w:szCs w:val="26"/>
        </w:rPr>
        <w:t xml:space="preserve">    </w:t>
      </w:r>
    </w:p>
    <w:p w:rsidR="00910CD7" w:rsidRPr="00244846" w:rsidRDefault="00910CD7" w:rsidP="00A410A3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10CD7" w:rsidRPr="007C35C7" w:rsidRDefault="00910CD7" w:rsidP="00A77DCF">
      <w:pPr>
        <w:spacing w:after="0"/>
        <w:jc w:val="both"/>
        <w:rPr>
          <w:rFonts w:ascii="Times New Roman" w:hAnsi="Times New Roman"/>
          <w:b/>
          <w:i/>
          <w:sz w:val="26"/>
          <w:szCs w:val="26"/>
        </w:rPr>
      </w:pPr>
      <w:r w:rsidRPr="00244846">
        <w:rPr>
          <w:rFonts w:ascii="Times New Roman" w:hAnsi="Times New Roman"/>
          <w:b/>
          <w:sz w:val="26"/>
          <w:szCs w:val="26"/>
        </w:rPr>
        <w:t xml:space="preserve">3. </w:t>
      </w:r>
      <w:r w:rsidRPr="007C35C7">
        <w:rPr>
          <w:rFonts w:ascii="Times New Roman" w:hAnsi="Times New Roman"/>
          <w:b/>
          <w:i/>
          <w:sz w:val="26"/>
          <w:szCs w:val="26"/>
        </w:rPr>
        <w:t>Администрация городского поселения Нахабино Красногорского муниципального района Московской области.</w:t>
      </w:r>
    </w:p>
    <w:p w:rsidR="00910CD7" w:rsidRPr="007C35C7" w:rsidRDefault="00910CD7" w:rsidP="00A77DC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6"/>
          <w:szCs w:val="26"/>
          <w:lang w:eastAsia="ar-SA"/>
        </w:rPr>
      </w:pPr>
      <w:r w:rsidRPr="007C35C7">
        <w:rPr>
          <w:rFonts w:ascii="Times New Roman" w:hAnsi="Times New Roman"/>
          <w:i/>
          <w:sz w:val="26"/>
          <w:szCs w:val="26"/>
          <w:lang w:eastAsia="ar-SA"/>
        </w:rPr>
        <w:t xml:space="preserve">Место нахождения администрации городского поселения </w:t>
      </w:r>
      <w:r w:rsidRPr="007C35C7">
        <w:rPr>
          <w:rFonts w:ascii="Times New Roman" w:hAnsi="Times New Roman"/>
          <w:i/>
          <w:sz w:val="26"/>
          <w:szCs w:val="26"/>
        </w:rPr>
        <w:t>Нахабино</w:t>
      </w:r>
      <w:r w:rsidRPr="007C35C7">
        <w:rPr>
          <w:rFonts w:ascii="Times New Roman" w:hAnsi="Times New Roman"/>
          <w:i/>
          <w:sz w:val="26"/>
          <w:szCs w:val="26"/>
          <w:lang w:eastAsia="ru-RU"/>
        </w:rPr>
        <w:t xml:space="preserve">  Красногорского муниципального района Московской области</w:t>
      </w:r>
      <w:r w:rsidRPr="007C35C7">
        <w:rPr>
          <w:rFonts w:ascii="Times New Roman" w:hAnsi="Times New Roman"/>
          <w:i/>
          <w:sz w:val="26"/>
          <w:szCs w:val="26"/>
          <w:lang w:eastAsia="ar-SA"/>
        </w:rPr>
        <w:t xml:space="preserve">: </w:t>
      </w:r>
      <w:r w:rsidRPr="007C35C7">
        <w:rPr>
          <w:rFonts w:ascii="Times New Roman" w:hAnsi="Times New Roman"/>
          <w:i/>
          <w:sz w:val="26"/>
          <w:szCs w:val="26"/>
          <w:u w:val="single"/>
          <w:lang w:eastAsia="ar-SA"/>
        </w:rPr>
        <w:t>143430, Красногорский район, п. Нахабино, ул. Советская, дом 22.</w:t>
      </w:r>
    </w:p>
    <w:p w:rsidR="00910CD7" w:rsidRPr="007C35C7" w:rsidRDefault="00910CD7" w:rsidP="00A77DC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6"/>
          <w:szCs w:val="26"/>
          <w:lang w:eastAsia="ar-SA"/>
        </w:rPr>
      </w:pPr>
      <w:r w:rsidRPr="007C35C7">
        <w:rPr>
          <w:rFonts w:ascii="Times New Roman" w:hAnsi="Times New Roman"/>
          <w:i/>
          <w:sz w:val="26"/>
          <w:szCs w:val="26"/>
          <w:lang w:eastAsia="ar-SA"/>
        </w:rPr>
        <w:t xml:space="preserve">График работы администрации городского поселения </w:t>
      </w:r>
      <w:r w:rsidRPr="007C35C7">
        <w:rPr>
          <w:rFonts w:ascii="Times New Roman" w:hAnsi="Times New Roman"/>
          <w:i/>
          <w:sz w:val="26"/>
          <w:szCs w:val="26"/>
        </w:rPr>
        <w:t>Нахабино</w:t>
      </w:r>
      <w:r w:rsidRPr="007C35C7">
        <w:rPr>
          <w:rFonts w:ascii="Times New Roman" w:hAnsi="Times New Roman"/>
          <w:i/>
          <w:sz w:val="26"/>
          <w:szCs w:val="26"/>
          <w:lang w:eastAsia="ar-SA"/>
        </w:rPr>
        <w:t xml:space="preserve"> </w:t>
      </w:r>
      <w:r w:rsidRPr="007C35C7">
        <w:rPr>
          <w:rFonts w:ascii="Times New Roman" w:hAnsi="Times New Roman"/>
          <w:i/>
          <w:sz w:val="26"/>
          <w:szCs w:val="26"/>
          <w:lang w:eastAsia="ru-RU"/>
        </w:rPr>
        <w:t>Красногорского муниципального района Московской области)</w:t>
      </w:r>
      <w:r w:rsidRPr="007C35C7">
        <w:rPr>
          <w:rFonts w:ascii="Times New Roman" w:hAnsi="Times New Roman"/>
          <w:i/>
          <w:sz w:val="26"/>
          <w:szCs w:val="26"/>
          <w:lang w:eastAsia="ar-SA"/>
        </w:rPr>
        <w:t>:</w:t>
      </w:r>
    </w:p>
    <w:p w:rsidR="00910CD7" w:rsidRPr="007C35C7" w:rsidRDefault="00910CD7" w:rsidP="00A77DCF">
      <w:pPr>
        <w:spacing w:after="0"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Понедельник:           </w:t>
      </w:r>
      <w:r w:rsidRPr="007C35C7">
        <w:rPr>
          <w:rFonts w:ascii="Times New Roman" w:hAnsi="Times New Roman"/>
          <w:i/>
          <w:sz w:val="26"/>
          <w:szCs w:val="26"/>
          <w:u w:val="single"/>
        </w:rPr>
        <w:t>с 9-00 до 18-00                                              .</w:t>
      </w:r>
    </w:p>
    <w:p w:rsidR="00910CD7" w:rsidRPr="007C35C7" w:rsidRDefault="00910CD7" w:rsidP="00A77DCF">
      <w:pPr>
        <w:spacing w:after="0"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Вторник:                   </w:t>
      </w:r>
      <w:r w:rsidRPr="007C35C7">
        <w:rPr>
          <w:rFonts w:ascii="Times New Roman" w:hAnsi="Times New Roman"/>
          <w:i/>
          <w:sz w:val="26"/>
          <w:szCs w:val="26"/>
          <w:u w:val="single"/>
        </w:rPr>
        <w:t>с 9-00 до 18-00                                              .</w:t>
      </w:r>
    </w:p>
    <w:p w:rsidR="00910CD7" w:rsidRPr="007C35C7" w:rsidRDefault="00910CD7" w:rsidP="00A77DCF">
      <w:pPr>
        <w:spacing w:after="0"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Среда:                       </w:t>
      </w:r>
      <w:r w:rsidRPr="007C35C7">
        <w:rPr>
          <w:rFonts w:ascii="Times New Roman" w:hAnsi="Times New Roman"/>
          <w:i/>
          <w:sz w:val="26"/>
          <w:szCs w:val="26"/>
          <w:u w:val="single"/>
        </w:rPr>
        <w:t>с 9-00 до 18-00                                              .</w:t>
      </w:r>
    </w:p>
    <w:p w:rsidR="00910CD7" w:rsidRPr="007C35C7" w:rsidRDefault="00910CD7" w:rsidP="00A77DCF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Четверг:                    </w:t>
      </w:r>
      <w:r w:rsidRPr="007C35C7">
        <w:rPr>
          <w:rFonts w:ascii="Times New Roman" w:hAnsi="Times New Roman"/>
          <w:i/>
          <w:sz w:val="26"/>
          <w:szCs w:val="26"/>
          <w:u w:val="single"/>
        </w:rPr>
        <w:t>с 9-00 до 18-00                                              .</w:t>
      </w:r>
    </w:p>
    <w:p w:rsidR="00910CD7" w:rsidRPr="007C35C7" w:rsidRDefault="00910CD7" w:rsidP="00A77DCF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Пятница:                   </w:t>
      </w:r>
      <w:r w:rsidRPr="007C35C7">
        <w:rPr>
          <w:rFonts w:ascii="Times New Roman" w:hAnsi="Times New Roman"/>
          <w:i/>
          <w:sz w:val="26"/>
          <w:szCs w:val="26"/>
          <w:u w:val="single"/>
        </w:rPr>
        <w:t>с 9-00 до 18-00                                              .</w:t>
      </w:r>
    </w:p>
    <w:p w:rsidR="00910CD7" w:rsidRPr="007C35C7" w:rsidRDefault="00910CD7" w:rsidP="00A77DCF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7C35C7">
        <w:rPr>
          <w:rFonts w:ascii="Times New Roman" w:hAnsi="Times New Roman"/>
          <w:i/>
          <w:sz w:val="26"/>
          <w:szCs w:val="26"/>
        </w:rPr>
        <w:t>Суббота: выходной день</w:t>
      </w:r>
    </w:p>
    <w:p w:rsidR="00910CD7" w:rsidRPr="007C35C7" w:rsidRDefault="00910CD7" w:rsidP="00A77DCF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7C35C7">
        <w:rPr>
          <w:rFonts w:ascii="Times New Roman" w:hAnsi="Times New Roman"/>
          <w:i/>
          <w:sz w:val="26"/>
          <w:szCs w:val="26"/>
        </w:rPr>
        <w:t>Воскресенье: выходной день</w:t>
      </w:r>
    </w:p>
    <w:p w:rsidR="00910CD7" w:rsidRPr="007C35C7" w:rsidRDefault="00910CD7" w:rsidP="00A77DCF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Почтовый адрес администрации городского поселения Нахабино </w:t>
      </w:r>
      <w:r w:rsidRPr="007C35C7">
        <w:rPr>
          <w:rFonts w:ascii="Times New Roman" w:hAnsi="Times New Roman"/>
          <w:i/>
          <w:sz w:val="26"/>
          <w:szCs w:val="26"/>
          <w:lang w:eastAsia="ru-RU"/>
        </w:rPr>
        <w:t xml:space="preserve">Красногорского муниципального района Московской области </w:t>
      </w:r>
      <w:r w:rsidRPr="007C35C7">
        <w:rPr>
          <w:rFonts w:ascii="Times New Roman" w:hAnsi="Times New Roman"/>
          <w:i/>
          <w:sz w:val="26"/>
          <w:szCs w:val="26"/>
        </w:rPr>
        <w:t xml:space="preserve">: </w:t>
      </w:r>
      <w:r w:rsidRPr="007C35C7">
        <w:rPr>
          <w:rFonts w:ascii="Times New Roman" w:hAnsi="Times New Roman"/>
          <w:i/>
          <w:sz w:val="26"/>
          <w:szCs w:val="26"/>
          <w:u w:val="single"/>
          <w:lang w:eastAsia="ar-SA"/>
        </w:rPr>
        <w:t>143430, Красногорский район, п. Нахабино, ул. Советская, дом 22</w:t>
      </w:r>
    </w:p>
    <w:p w:rsidR="00910CD7" w:rsidRPr="007C35C7" w:rsidRDefault="00910CD7" w:rsidP="00A77DCF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7C35C7">
        <w:rPr>
          <w:rFonts w:ascii="Times New Roman" w:hAnsi="Times New Roman"/>
          <w:i/>
          <w:sz w:val="26"/>
          <w:szCs w:val="26"/>
        </w:rPr>
        <w:t>Контактный телефон: ________________</w:t>
      </w:r>
    </w:p>
    <w:p w:rsidR="00910CD7" w:rsidRPr="007C35C7" w:rsidRDefault="00910CD7" w:rsidP="00A77DCF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Официальный сайт администрации </w:t>
      </w:r>
      <w:r w:rsidRPr="007C35C7">
        <w:rPr>
          <w:rFonts w:ascii="Times New Roman" w:hAnsi="Times New Roman"/>
          <w:i/>
          <w:sz w:val="26"/>
          <w:szCs w:val="26"/>
          <w:lang w:eastAsia="ar-SA"/>
        </w:rPr>
        <w:t xml:space="preserve">городского поселения </w:t>
      </w:r>
      <w:r w:rsidRPr="007C35C7">
        <w:rPr>
          <w:rFonts w:ascii="Times New Roman" w:hAnsi="Times New Roman"/>
          <w:i/>
          <w:sz w:val="26"/>
          <w:szCs w:val="26"/>
        </w:rPr>
        <w:t xml:space="preserve">Нахабино </w:t>
      </w:r>
      <w:r w:rsidRPr="007C35C7">
        <w:rPr>
          <w:rFonts w:ascii="Times New Roman" w:hAnsi="Times New Roman"/>
          <w:i/>
          <w:sz w:val="26"/>
          <w:szCs w:val="26"/>
          <w:lang w:eastAsia="ru-RU"/>
        </w:rPr>
        <w:t xml:space="preserve">Красногорского муниципального района Московской области </w:t>
      </w:r>
      <w:r w:rsidRPr="007C35C7">
        <w:rPr>
          <w:rFonts w:ascii="Times New Roman" w:hAnsi="Times New Roman"/>
          <w:i/>
          <w:sz w:val="26"/>
          <w:szCs w:val="26"/>
        </w:rPr>
        <w:t xml:space="preserve">в информационно-коммуникационной сети «Интернет» (далее - сеть Интернет):  </w:t>
      </w:r>
      <w:hyperlink r:id="rId12" w:history="1">
        <w:r w:rsidRPr="007C35C7">
          <w:rPr>
            <w:rStyle w:val="Hyperlink"/>
            <w:rFonts w:ascii="Times New Roman" w:hAnsi="Times New Roman"/>
            <w:i/>
            <w:sz w:val="26"/>
            <w:szCs w:val="26"/>
          </w:rPr>
          <w:t>http://www.nahabino-adm.ru/</w:t>
        </w:r>
      </w:hyperlink>
      <w:r w:rsidRPr="007C35C7">
        <w:rPr>
          <w:rFonts w:ascii="Times New Roman" w:hAnsi="Times New Roman"/>
          <w:i/>
          <w:sz w:val="26"/>
          <w:szCs w:val="26"/>
        </w:rPr>
        <w:t xml:space="preserve"> </w:t>
      </w:r>
    </w:p>
    <w:p w:rsidR="00910CD7" w:rsidRPr="007C35C7" w:rsidRDefault="00910CD7" w:rsidP="00A77DCF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7C35C7">
        <w:rPr>
          <w:rFonts w:ascii="Times New Roman" w:hAnsi="Times New Roman"/>
          <w:i/>
          <w:sz w:val="26"/>
          <w:szCs w:val="26"/>
        </w:rPr>
        <w:t xml:space="preserve">Адрес электронной почты администрации  </w:t>
      </w:r>
      <w:r w:rsidRPr="007C35C7">
        <w:rPr>
          <w:rFonts w:ascii="Times New Roman" w:hAnsi="Times New Roman"/>
          <w:i/>
          <w:sz w:val="26"/>
          <w:szCs w:val="26"/>
          <w:lang w:eastAsia="ar-SA"/>
        </w:rPr>
        <w:t xml:space="preserve">городского поселения </w:t>
      </w:r>
      <w:r w:rsidRPr="007C35C7">
        <w:rPr>
          <w:rFonts w:ascii="Times New Roman" w:hAnsi="Times New Roman"/>
          <w:i/>
          <w:sz w:val="26"/>
          <w:szCs w:val="26"/>
        </w:rPr>
        <w:t>Нахабино</w:t>
      </w:r>
      <w:r w:rsidRPr="007C35C7">
        <w:rPr>
          <w:rFonts w:ascii="Times New Roman" w:hAnsi="Times New Roman"/>
          <w:i/>
          <w:sz w:val="26"/>
          <w:szCs w:val="26"/>
          <w:lang w:eastAsia="ru-RU"/>
        </w:rPr>
        <w:t xml:space="preserve"> Красногорского муниципального района Московской области</w:t>
      </w:r>
      <w:r w:rsidRPr="007C35C7">
        <w:rPr>
          <w:rFonts w:ascii="Times New Roman" w:hAnsi="Times New Roman"/>
          <w:i/>
          <w:sz w:val="26"/>
          <w:szCs w:val="26"/>
        </w:rPr>
        <w:t xml:space="preserve"> в сети Интернет: </w:t>
      </w:r>
      <w:hyperlink r:id="rId13" w:history="1">
        <w:r w:rsidRPr="007C35C7">
          <w:rPr>
            <w:rFonts w:ascii="Times New Roman" w:hAnsi="Times New Roman"/>
            <w:i/>
            <w:sz w:val="26"/>
            <w:szCs w:val="26"/>
          </w:rPr>
          <w:t>nahabino-adm@mail.ru</w:t>
        </w:r>
      </w:hyperlink>
      <w:r w:rsidRPr="007C35C7">
        <w:rPr>
          <w:rFonts w:ascii="Times New Roman" w:hAnsi="Times New Roman"/>
          <w:i/>
          <w:sz w:val="26"/>
          <w:szCs w:val="26"/>
        </w:rPr>
        <w:t xml:space="preserve">   </w:t>
      </w:r>
    </w:p>
    <w:p w:rsidR="00910CD7" w:rsidRPr="00244846" w:rsidRDefault="00910CD7" w:rsidP="008C5225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10CD7" w:rsidRPr="00244846" w:rsidRDefault="00910CD7" w:rsidP="00E31EA5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244846">
        <w:rPr>
          <w:rFonts w:ascii="Times New Roman" w:hAnsi="Times New Roman"/>
          <w:b/>
          <w:sz w:val="26"/>
          <w:szCs w:val="26"/>
        </w:rPr>
        <w:t>4. Многофункциональный центр Государственное казенное учреждение Московской области «Московский областной многофункциональный центр предоставления государственных и муниципальных услуг»</w:t>
      </w:r>
    </w:p>
    <w:p w:rsidR="00910CD7" w:rsidRPr="00244846" w:rsidRDefault="00910CD7" w:rsidP="008C5225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244846">
        <w:rPr>
          <w:rFonts w:ascii="Times New Roman" w:hAnsi="Times New Roman"/>
          <w:sz w:val="26"/>
          <w:szCs w:val="26"/>
        </w:rPr>
        <w:t>Место нахождения многофункционального центра: 125464, г. Москва,</w:t>
      </w:r>
      <w:r w:rsidRPr="00244846">
        <w:rPr>
          <w:rFonts w:ascii="Times New Roman" w:hAnsi="Times New Roman"/>
          <w:sz w:val="26"/>
          <w:szCs w:val="26"/>
        </w:rPr>
        <w:br/>
        <w:t>ул. Митинская, д. 10, корпус 1, помещение 1.</w:t>
      </w:r>
    </w:p>
    <w:p w:rsidR="00910CD7" w:rsidRPr="00244846" w:rsidRDefault="00910CD7" w:rsidP="008C5225">
      <w:pPr>
        <w:spacing w:after="0"/>
        <w:ind w:firstLine="539"/>
        <w:jc w:val="both"/>
        <w:rPr>
          <w:rFonts w:ascii="Times New Roman" w:hAnsi="Times New Roman"/>
          <w:sz w:val="26"/>
          <w:szCs w:val="26"/>
        </w:rPr>
      </w:pPr>
      <w:r w:rsidRPr="00244846">
        <w:rPr>
          <w:rFonts w:ascii="Times New Roman" w:hAnsi="Times New Roman"/>
          <w:sz w:val="26"/>
          <w:szCs w:val="26"/>
        </w:rPr>
        <w:t>График работы многофункционального центра:</w:t>
      </w:r>
    </w:p>
    <w:tbl>
      <w:tblPr>
        <w:tblW w:w="4068" w:type="pct"/>
        <w:tblInd w:w="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0"/>
        <w:gridCol w:w="6297"/>
      </w:tblGrid>
      <w:tr w:rsidR="00910CD7" w:rsidRPr="00D928C2" w:rsidTr="000D0234">
        <w:tc>
          <w:tcPr>
            <w:tcW w:w="1182" w:type="pct"/>
          </w:tcPr>
          <w:p w:rsidR="00910CD7" w:rsidRPr="00D928C2" w:rsidRDefault="00910CD7" w:rsidP="008C5225">
            <w:pPr>
              <w:tabs>
                <w:tab w:val="left" w:pos="1276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928C2">
              <w:rPr>
                <w:rFonts w:ascii="Times New Roman" w:hAnsi="Times New Roman"/>
                <w:noProof/>
                <w:sz w:val="26"/>
                <w:szCs w:val="26"/>
              </w:rPr>
              <w:t>Понедельник:</w:t>
            </w:r>
          </w:p>
        </w:tc>
        <w:tc>
          <w:tcPr>
            <w:tcW w:w="3818" w:type="pct"/>
            <w:vAlign w:val="center"/>
          </w:tcPr>
          <w:p w:rsidR="00910CD7" w:rsidRPr="00D928C2" w:rsidRDefault="00910CD7" w:rsidP="008C5225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28C2">
              <w:rPr>
                <w:rFonts w:ascii="Times New Roman" w:hAnsi="Times New Roman"/>
                <w:sz w:val="26"/>
                <w:szCs w:val="26"/>
              </w:rPr>
              <w:t>с 09.00 до 18.00 (перерыв 13.00-13.45)</w:t>
            </w:r>
          </w:p>
        </w:tc>
      </w:tr>
      <w:tr w:rsidR="00910CD7" w:rsidRPr="00D928C2" w:rsidTr="000D0234">
        <w:tc>
          <w:tcPr>
            <w:tcW w:w="1182" w:type="pct"/>
          </w:tcPr>
          <w:p w:rsidR="00910CD7" w:rsidRPr="00D928C2" w:rsidRDefault="00910CD7" w:rsidP="008C5225">
            <w:pPr>
              <w:tabs>
                <w:tab w:val="left" w:pos="1276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928C2">
              <w:rPr>
                <w:rFonts w:ascii="Times New Roman" w:hAnsi="Times New Roman"/>
                <w:noProof/>
                <w:sz w:val="26"/>
                <w:szCs w:val="26"/>
              </w:rPr>
              <w:t>Вторник:</w:t>
            </w:r>
          </w:p>
        </w:tc>
        <w:tc>
          <w:tcPr>
            <w:tcW w:w="3818" w:type="pct"/>
          </w:tcPr>
          <w:p w:rsidR="00910CD7" w:rsidRPr="00D928C2" w:rsidRDefault="00910CD7" w:rsidP="008C5225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28C2">
              <w:rPr>
                <w:rFonts w:ascii="Times New Roman" w:hAnsi="Times New Roman"/>
                <w:sz w:val="26"/>
                <w:szCs w:val="26"/>
              </w:rPr>
              <w:t>с 09.00 до 18.00 (перерыв13.00-13.45)</w:t>
            </w:r>
          </w:p>
        </w:tc>
      </w:tr>
      <w:tr w:rsidR="00910CD7" w:rsidRPr="00D928C2" w:rsidTr="000D0234">
        <w:tc>
          <w:tcPr>
            <w:tcW w:w="1182" w:type="pct"/>
          </w:tcPr>
          <w:p w:rsidR="00910CD7" w:rsidRPr="00D928C2" w:rsidRDefault="00910CD7" w:rsidP="008C5225">
            <w:pPr>
              <w:tabs>
                <w:tab w:val="left" w:pos="1276"/>
              </w:tabs>
              <w:spacing w:after="0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D928C2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t>С</w:t>
            </w:r>
            <w:r w:rsidRPr="00D928C2">
              <w:rPr>
                <w:rFonts w:ascii="Times New Roman" w:hAnsi="Times New Roman"/>
                <w:noProof/>
                <w:sz w:val="26"/>
                <w:szCs w:val="26"/>
              </w:rPr>
              <w:t>реда:</w:t>
            </w:r>
          </w:p>
        </w:tc>
        <w:tc>
          <w:tcPr>
            <w:tcW w:w="3818" w:type="pct"/>
          </w:tcPr>
          <w:p w:rsidR="00910CD7" w:rsidRPr="00D928C2" w:rsidRDefault="00910CD7" w:rsidP="008C5225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28C2">
              <w:rPr>
                <w:rFonts w:ascii="Times New Roman" w:hAnsi="Times New Roman"/>
                <w:sz w:val="26"/>
                <w:szCs w:val="26"/>
              </w:rPr>
              <w:t>с 09.00 до 18.00 (перерыв 13.00-13.45)</w:t>
            </w:r>
          </w:p>
        </w:tc>
      </w:tr>
      <w:tr w:rsidR="00910CD7" w:rsidRPr="00D928C2" w:rsidTr="000D0234">
        <w:tc>
          <w:tcPr>
            <w:tcW w:w="1182" w:type="pct"/>
          </w:tcPr>
          <w:p w:rsidR="00910CD7" w:rsidRPr="00D928C2" w:rsidRDefault="00910CD7" w:rsidP="008C5225">
            <w:pPr>
              <w:tabs>
                <w:tab w:val="left" w:pos="1276"/>
              </w:tabs>
              <w:spacing w:after="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928C2">
              <w:rPr>
                <w:rFonts w:ascii="Times New Roman" w:hAnsi="Times New Roman"/>
                <w:noProof/>
                <w:sz w:val="26"/>
                <w:szCs w:val="26"/>
              </w:rPr>
              <w:t>Четверг</w:t>
            </w:r>
            <w:r w:rsidRPr="00D928C2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t>:</w:t>
            </w:r>
          </w:p>
        </w:tc>
        <w:tc>
          <w:tcPr>
            <w:tcW w:w="3818" w:type="pct"/>
          </w:tcPr>
          <w:p w:rsidR="00910CD7" w:rsidRPr="00D928C2" w:rsidRDefault="00910CD7" w:rsidP="008C5225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28C2">
              <w:rPr>
                <w:rFonts w:ascii="Times New Roman" w:hAnsi="Times New Roman"/>
                <w:sz w:val="26"/>
                <w:szCs w:val="26"/>
              </w:rPr>
              <w:t>с 09.00 до 18.00 (перерыв13.00-13.45)</w:t>
            </w:r>
          </w:p>
        </w:tc>
      </w:tr>
      <w:tr w:rsidR="00910CD7" w:rsidRPr="00D928C2" w:rsidTr="000D0234">
        <w:tc>
          <w:tcPr>
            <w:tcW w:w="1182" w:type="pct"/>
          </w:tcPr>
          <w:p w:rsidR="00910CD7" w:rsidRPr="00D928C2" w:rsidRDefault="00910CD7" w:rsidP="008C5225">
            <w:pPr>
              <w:tabs>
                <w:tab w:val="left" w:pos="1276"/>
              </w:tabs>
              <w:spacing w:after="0"/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</w:pPr>
            <w:r w:rsidRPr="00D928C2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t>Пятница:</w:t>
            </w:r>
          </w:p>
        </w:tc>
        <w:tc>
          <w:tcPr>
            <w:tcW w:w="3818" w:type="pct"/>
          </w:tcPr>
          <w:p w:rsidR="00910CD7" w:rsidRPr="00D928C2" w:rsidRDefault="00910CD7" w:rsidP="008C5225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28C2">
              <w:rPr>
                <w:rFonts w:ascii="Times New Roman" w:hAnsi="Times New Roman"/>
                <w:sz w:val="26"/>
                <w:szCs w:val="26"/>
              </w:rPr>
              <w:t>с 09.00 до 16.45 (перерыв13.00-13.45)</w:t>
            </w:r>
          </w:p>
        </w:tc>
      </w:tr>
      <w:tr w:rsidR="00910CD7" w:rsidRPr="00D928C2" w:rsidTr="000D0234">
        <w:tc>
          <w:tcPr>
            <w:tcW w:w="1182" w:type="pct"/>
          </w:tcPr>
          <w:p w:rsidR="00910CD7" w:rsidRPr="00D928C2" w:rsidRDefault="00910CD7" w:rsidP="008C5225">
            <w:pPr>
              <w:tabs>
                <w:tab w:val="left" w:pos="1276"/>
              </w:tabs>
              <w:spacing w:after="0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D928C2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t>Суббота</w:t>
            </w:r>
            <w:r w:rsidRPr="00D928C2">
              <w:rPr>
                <w:rFonts w:ascii="Times New Roman" w:hAnsi="Times New Roman"/>
                <w:noProof/>
                <w:sz w:val="26"/>
                <w:szCs w:val="26"/>
              </w:rPr>
              <w:t>:</w:t>
            </w:r>
          </w:p>
        </w:tc>
        <w:tc>
          <w:tcPr>
            <w:tcW w:w="3818" w:type="pct"/>
            <w:vAlign w:val="center"/>
          </w:tcPr>
          <w:p w:rsidR="00910CD7" w:rsidRPr="00D928C2" w:rsidRDefault="00910CD7" w:rsidP="008C5225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28C2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t>выходной день</w:t>
            </w:r>
          </w:p>
        </w:tc>
      </w:tr>
      <w:tr w:rsidR="00910CD7" w:rsidRPr="00D928C2" w:rsidTr="000D0234">
        <w:tc>
          <w:tcPr>
            <w:tcW w:w="1182" w:type="pct"/>
          </w:tcPr>
          <w:p w:rsidR="00910CD7" w:rsidRPr="00D928C2" w:rsidRDefault="00910CD7" w:rsidP="008C5225">
            <w:pPr>
              <w:tabs>
                <w:tab w:val="left" w:pos="1276"/>
              </w:tabs>
              <w:spacing w:after="0"/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</w:pPr>
            <w:r w:rsidRPr="00D928C2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t>Воскресенье:</w:t>
            </w:r>
          </w:p>
        </w:tc>
        <w:tc>
          <w:tcPr>
            <w:tcW w:w="3818" w:type="pct"/>
            <w:vAlign w:val="center"/>
          </w:tcPr>
          <w:p w:rsidR="00910CD7" w:rsidRPr="00D928C2" w:rsidRDefault="00910CD7" w:rsidP="008C5225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D928C2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t>выходной день</w:t>
            </w:r>
          </w:p>
        </w:tc>
      </w:tr>
    </w:tbl>
    <w:p w:rsidR="00910CD7" w:rsidRPr="00244846" w:rsidRDefault="00910CD7" w:rsidP="008C5225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10CD7" w:rsidRPr="00244846" w:rsidRDefault="00910CD7" w:rsidP="008C5225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44846">
        <w:rPr>
          <w:rFonts w:ascii="Times New Roman" w:hAnsi="Times New Roman"/>
          <w:sz w:val="26"/>
          <w:szCs w:val="26"/>
        </w:rPr>
        <w:t>Почтовый адрес многофункционального центра: 143407, Московская область,</w:t>
      </w:r>
      <w:r w:rsidRPr="00244846">
        <w:rPr>
          <w:rFonts w:ascii="Times New Roman" w:hAnsi="Times New Roman"/>
          <w:sz w:val="26"/>
          <w:szCs w:val="26"/>
        </w:rPr>
        <w:br/>
        <w:t>г. Красногорск, бульвар Строителей, д. 1.</w:t>
      </w:r>
    </w:p>
    <w:p w:rsidR="00910CD7" w:rsidRPr="00244846" w:rsidRDefault="00910CD7" w:rsidP="008C5225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44846">
        <w:rPr>
          <w:rFonts w:ascii="Times New Roman" w:hAnsi="Times New Roman"/>
          <w:sz w:val="26"/>
          <w:szCs w:val="26"/>
        </w:rPr>
        <w:t xml:space="preserve">Телефон </w:t>
      </w:r>
      <w:r w:rsidRPr="00244846">
        <w:rPr>
          <w:rFonts w:ascii="Times New Roman" w:hAnsi="Times New Roman"/>
          <w:sz w:val="26"/>
          <w:szCs w:val="26"/>
          <w:lang w:val="en-US"/>
        </w:rPr>
        <w:t>Call</w:t>
      </w:r>
      <w:r w:rsidRPr="00244846">
        <w:rPr>
          <w:rFonts w:ascii="Times New Roman" w:hAnsi="Times New Roman"/>
          <w:sz w:val="26"/>
          <w:szCs w:val="26"/>
        </w:rPr>
        <w:t>-центра: 8(495)794-86-41.</w:t>
      </w:r>
    </w:p>
    <w:p w:rsidR="00910CD7" w:rsidRPr="00244846" w:rsidRDefault="00910CD7" w:rsidP="008C5225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44846">
        <w:rPr>
          <w:rFonts w:ascii="Times New Roman" w:hAnsi="Times New Roman"/>
          <w:sz w:val="26"/>
          <w:szCs w:val="26"/>
        </w:rPr>
        <w:t xml:space="preserve">Официальный сайт многофункционального центра в сети Интернет: </w:t>
      </w:r>
      <w:r w:rsidRPr="00244846">
        <w:rPr>
          <w:rFonts w:ascii="Times New Roman" w:hAnsi="Times New Roman"/>
          <w:sz w:val="26"/>
          <w:szCs w:val="26"/>
          <w:lang w:val="en-US"/>
        </w:rPr>
        <w:t>mfc</w:t>
      </w:r>
      <w:r w:rsidRPr="00244846">
        <w:rPr>
          <w:rFonts w:ascii="Times New Roman" w:hAnsi="Times New Roman"/>
          <w:sz w:val="26"/>
          <w:szCs w:val="26"/>
        </w:rPr>
        <w:t>.</w:t>
      </w:r>
      <w:r w:rsidRPr="00244846">
        <w:rPr>
          <w:rFonts w:ascii="Times New Roman" w:hAnsi="Times New Roman"/>
          <w:sz w:val="26"/>
          <w:szCs w:val="26"/>
          <w:lang w:val="en-US"/>
        </w:rPr>
        <w:t>mosreg</w:t>
      </w:r>
      <w:r w:rsidRPr="00244846">
        <w:rPr>
          <w:rFonts w:ascii="Times New Roman" w:hAnsi="Times New Roman"/>
          <w:sz w:val="26"/>
          <w:szCs w:val="26"/>
        </w:rPr>
        <w:t>.</w:t>
      </w:r>
      <w:r w:rsidRPr="00244846">
        <w:rPr>
          <w:rFonts w:ascii="Times New Roman" w:hAnsi="Times New Roman"/>
          <w:sz w:val="26"/>
          <w:szCs w:val="26"/>
          <w:lang w:val="en-US"/>
        </w:rPr>
        <w:t>ru</w:t>
      </w:r>
      <w:r w:rsidRPr="00244846">
        <w:rPr>
          <w:rFonts w:ascii="Times New Roman" w:hAnsi="Times New Roman"/>
          <w:sz w:val="26"/>
          <w:szCs w:val="26"/>
        </w:rPr>
        <w:t>.</w:t>
      </w:r>
    </w:p>
    <w:p w:rsidR="00910CD7" w:rsidRPr="00244846" w:rsidRDefault="00910CD7" w:rsidP="008C5225">
      <w:pPr>
        <w:spacing w:after="0"/>
        <w:rPr>
          <w:rFonts w:ascii="Times New Roman" w:hAnsi="Times New Roman"/>
          <w:sz w:val="26"/>
          <w:szCs w:val="26"/>
        </w:rPr>
      </w:pPr>
      <w:r w:rsidRPr="00244846">
        <w:rPr>
          <w:rFonts w:ascii="Times New Roman" w:hAnsi="Times New Roman"/>
          <w:sz w:val="26"/>
          <w:szCs w:val="26"/>
        </w:rPr>
        <w:t xml:space="preserve">Адрес электронной почты многофункционального центра в сети Интернет: </w:t>
      </w:r>
      <w:hyperlink r:id="rId14" w:history="1">
        <w:r w:rsidRPr="00244846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MFC</w:t>
        </w:r>
        <w:r w:rsidRPr="00244846">
          <w:rPr>
            <w:rStyle w:val="Hyperlink"/>
            <w:rFonts w:ascii="Times New Roman" w:hAnsi="Times New Roman"/>
            <w:color w:val="auto"/>
            <w:sz w:val="26"/>
            <w:szCs w:val="26"/>
          </w:rPr>
          <w:t>@</w:t>
        </w:r>
        <w:r w:rsidRPr="00244846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mosreg</w:t>
        </w:r>
        <w:r w:rsidRPr="00244846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  <w:r w:rsidRPr="00244846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</w:hyperlink>
    </w:p>
    <w:p w:rsidR="00910CD7" w:rsidRDefault="00910CD7" w:rsidP="008C5225">
      <w:pPr>
        <w:spacing w:after="0"/>
        <w:rPr>
          <w:rFonts w:ascii="Times New Roman" w:hAnsi="Times New Roman"/>
          <w:sz w:val="26"/>
          <w:szCs w:val="26"/>
        </w:rPr>
      </w:pPr>
    </w:p>
    <w:p w:rsidR="00910CD7" w:rsidRPr="002056D0" w:rsidRDefault="00910CD7" w:rsidP="002056D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056D0">
        <w:rPr>
          <w:rFonts w:ascii="Times New Roman" w:hAnsi="Times New Roman"/>
          <w:b/>
          <w:sz w:val="24"/>
          <w:szCs w:val="24"/>
          <w:lang w:eastAsia="ru-RU"/>
        </w:rPr>
        <w:t>Справочная информация о месте нахождения МФЦ, графике работы, контактных телефонах, адресах электронной почты</w:t>
      </w:r>
    </w:p>
    <w:tbl>
      <w:tblPr>
        <w:tblW w:w="5439" w:type="pct"/>
        <w:tblInd w:w="-43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50"/>
        <w:gridCol w:w="2587"/>
        <w:gridCol w:w="1857"/>
        <w:gridCol w:w="2715"/>
        <w:gridCol w:w="1861"/>
      </w:tblGrid>
      <w:tr w:rsidR="00910CD7" w:rsidRPr="00D928C2" w:rsidTr="00FF1653">
        <w:trPr>
          <w:trHeight w:val="1046"/>
          <w:tblHeader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Адрес МФЦ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Телефон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Адрес электронной почты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Сайт в Интернете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График работы</w:t>
            </w:r>
          </w:p>
        </w:tc>
      </w:tr>
      <w:tr w:rsidR="00910CD7" w:rsidRPr="00D928C2" w:rsidTr="00FF1653">
        <w:trPr>
          <w:trHeight w:val="1005"/>
        </w:trPr>
        <w:tc>
          <w:tcPr>
            <w:tcW w:w="8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Балашиха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143900, Московская область, г. Балашиха, ул. Советская, д. 4,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 662-53-00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mfc</w:t>
            </w:r>
            <w:r w:rsidRPr="002056D0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balashiha</w:t>
            </w:r>
            <w:r w:rsidRPr="002056D0">
              <w:rPr>
                <w:rFonts w:ascii="Times New Roman" w:hAnsi="Times New Roman"/>
                <w:color w:val="000000"/>
                <w:lang w:eastAsia="ru-RU"/>
              </w:rPr>
              <w:t>@</w:t>
            </w: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mosregl</w:t>
            </w:r>
            <w:r w:rsidRPr="002056D0">
              <w:rPr>
                <w:rFonts w:ascii="Times New Roman" w:hAnsi="Times New Roman"/>
                <w:color w:val="000000"/>
                <w:lang w:eastAsia="ru-RU"/>
              </w:rPr>
              <w:t>.</w:t>
            </w: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ru</w:t>
            </w:r>
          </w:p>
          <w:p w:rsidR="00910CD7" w:rsidRPr="002056D0" w:rsidRDefault="00910CD7" w:rsidP="002056D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www.bmfc.ru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900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143900, Московская область, г. Балашиха, мкр. Заря, ул. Ленина, д.11А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 662-53-00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mfc</w:t>
            </w:r>
            <w:r w:rsidRPr="002056D0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balashiha</w:t>
            </w:r>
            <w:r w:rsidRPr="002056D0">
              <w:rPr>
                <w:rFonts w:ascii="Times New Roman" w:hAnsi="Times New Roman"/>
                <w:color w:val="000000"/>
                <w:lang w:eastAsia="ru-RU"/>
              </w:rPr>
              <w:t>@</w:t>
            </w: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mosreg</w:t>
            </w:r>
            <w:r w:rsidRPr="002056D0">
              <w:rPr>
                <w:rFonts w:ascii="Times New Roman" w:hAnsi="Times New Roman"/>
                <w:color w:val="000000"/>
                <w:lang w:eastAsia="ru-RU"/>
              </w:rPr>
              <w:t>.</w:t>
            </w: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ru</w:t>
            </w:r>
          </w:p>
          <w:p w:rsidR="00910CD7" w:rsidRPr="002056D0" w:rsidRDefault="00910CD7" w:rsidP="002056D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www.bmfc.ru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900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143987, Московская область, г. Железнодорожный, ул. Советская, д. 57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8(495)-974- 95-34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mfc-zheleznodorgo@mosreg.ru</w:t>
            </w:r>
          </w:p>
          <w:p w:rsidR="00910CD7" w:rsidRPr="002056D0" w:rsidRDefault="00910CD7" w:rsidP="002056D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www.zmfc.ru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Бронницы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140170, Московская область, г. Бронницы, ул. Кожурновская д.73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8(496)464-45-03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mfc-bronnitsygo@mosreg.ru</w:t>
            </w:r>
          </w:p>
          <w:p w:rsidR="00910CD7" w:rsidRPr="002056D0" w:rsidRDefault="00910CD7" w:rsidP="002056D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Власиха/городской округ Власиха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Московская область, г.Власиха, ул.Маршала Жукова, д.10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8(906)736-58-21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mfc-vlasihago@mosreg.ru</w:t>
            </w:r>
          </w:p>
          <w:p w:rsidR="00910CD7" w:rsidRPr="002056D0" w:rsidRDefault="00910CD7" w:rsidP="002056D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Пн.-Пт.</w:t>
            </w:r>
          </w:p>
          <w:p w:rsidR="00910CD7" w:rsidRPr="002056D0" w:rsidRDefault="00910CD7" w:rsidP="002056D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 до 20:00</w:t>
            </w:r>
          </w:p>
          <w:p w:rsidR="00910CD7" w:rsidRPr="002056D0" w:rsidRDefault="00910CD7" w:rsidP="002056D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Сб. с 8:00 до 16:30</w:t>
            </w:r>
          </w:p>
          <w:p w:rsidR="00910CD7" w:rsidRPr="002056D0" w:rsidRDefault="00910CD7" w:rsidP="002056D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Волоколамский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143600, Московская область, г. Волоколамск, ул. Революционная, д.3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8(496)363-20-91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mfc-volokolamskmr@mosreg.ru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www.mfc_volokolamsk.com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525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 Восход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143562, Московская область, г. Восход, д.12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8(498)729-60-84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mfc-voshodgo@mosreg.ru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1602"/>
        </w:trPr>
        <w:tc>
          <w:tcPr>
            <w:tcW w:w="851" w:type="pct"/>
            <w:vMerge w:val="restar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 xml:space="preserve">Воскресенский 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муниципальный район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140209, Московская область, г. Воскресенск, ул. Энгельса,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д. 14а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 (496)44-48-133</w:t>
            </w:r>
          </w:p>
        </w:tc>
        <w:tc>
          <w:tcPr>
            <w:tcW w:w="1249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mfc-voskresenskmr@mosreg.ru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vmr-mo.ru</w:t>
            </w:r>
          </w:p>
        </w:tc>
        <w:tc>
          <w:tcPr>
            <w:tcW w:w="856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795"/>
        </w:trPr>
        <w:tc>
          <w:tcPr>
            <w:tcW w:w="851" w:type="pct"/>
            <w:vMerge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Московская область, пос. Белоозерский,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 ул.60 лет Победы, д.8</w:t>
            </w:r>
          </w:p>
        </w:tc>
        <w:tc>
          <w:tcPr>
            <w:tcW w:w="85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Дзержинский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140091, Московская область, г. Дзержински, Угрешская ул., д. 22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8(498)742-03-84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mfc-dzerzhinskiygo@mosreg.ru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Ежедневно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 до 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Дмитровский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141800, Московская область, г. Дмитров, мкрн Махалина, д. 20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8(496)227-01-72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mfc-dmitrovmr@mosreg.ru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mfc-dmitrov.ru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Ежедневно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 до 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Долгопрудный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141707, Московская область, г. Долгопрудный, ул. Первомайская, д. 11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57" w:type="dxa"/>
              <w:bottom w:w="105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8(495)576-82-00,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8(495)134-44-75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mfc-dolgoprudniygo@mosreg.ru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www.dol-mfc.ru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Домодедово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142005, Московская область, г. Домодедово, ул. Советская, д. 19 корп.1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8(496)792-45-60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mfc-domodedovogo@mosreg.ru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mfcdomodedovo.ru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142000, Московская область, г. Домодедово, 1-й Советский пр., д. 5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8(496)792-44-87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mfc-domodedovogo@mosreg.ru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mfcdomodedovo.ru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Дубна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141980, Московская область, г. Дубна, ул. Академика Балдина, д. 2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8(496)215-07-17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mfc-dubnago@mosreg.ru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mfc-dubna.ru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141983, Московская область, г. Дубна, ул. Свободы, д. 20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8(496)215-07-37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mfc-dubnago@mosreg.ru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mfc-dubna.ru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144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Муниципальный район Егорьевский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140301, Московская область, г. Егорьевск, ул. Карла Маркса, д. 25/19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8(496)404-98-93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mfc-egoryevskmr@mosreg.ru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Жуковский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140180, Московская область, г. Жуковский, ул. Энергетическая, д.9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8(499)515-32-22,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8(495)556-96-52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mfc-zhukovskiygo@mosreg.ru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МойМФЦ.РФ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Зарайский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140600, Московская область, г. Зарайск, ул. Советская, д. 23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8(496)667-30-07; 8(496)667-30-08.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mfc-zarayskmr@mosreg.ru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Звездный городок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141160, Московская область, г. Звездный городок, д. 46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8(498)950-00-30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mfc-zvgorodokgo@mosreg.ru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zato-zvezdny.ru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9:00-20:00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1341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Звенигород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143180, Московская область, г. Звенигород, ул. Почтовая, д. 12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8(495)597-12-86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8(498)715-78-58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mfc-zvenigorodgo@mosreg.ru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mfc.zvenigorod.ru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Ивантеевка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 xml:space="preserve">141282, Московская область, </w:t>
            </w:r>
            <w:r w:rsidRPr="002056D0">
              <w:rPr>
                <w:rFonts w:ascii="Times New Roman" w:hAnsi="Times New Roman"/>
                <w:lang w:eastAsia="ru-RU"/>
              </w:rPr>
              <w:t>г. Ивантеевка, ул. Центральный проезд , д.</w:t>
            </w:r>
            <w:r w:rsidRPr="002056D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4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8(496)506-11-61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mfc-ivanteevkago@mosreg.ru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http://mfc.mosreg.ru/mfc/ivanteevka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Ежедневно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 до 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885"/>
        </w:trPr>
        <w:tc>
          <w:tcPr>
            <w:tcW w:w="8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Истринский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143500, Московская область, г. Истра, Площадь Революции, д. 2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8(498)314-02-70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mfc-istramr@mosreg.ru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http://mfcistra.ru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735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г. Дедовск, ул. Ударная, д.3 "А"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8(498)729-03-45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mfc-dedovsk@mosreg.ru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http://mfcistra.ru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Каширский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142903, Московская область, г. Кашира, ул. Ленина, д.2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72C6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8(496)692-85-11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8(496)692-87-11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mfc-kashiramr@mosreg.ru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kashira.org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Клинский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72C6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141600 Московская область,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г. Клин, ул. Советская площадь, д.18А</w:t>
            </w:r>
          </w:p>
        </w:tc>
        <w:tc>
          <w:tcPr>
            <w:tcW w:w="854" w:type="pct"/>
            <w:tcBorders>
              <w:top w:val="single" w:sz="6" w:space="0" w:color="0072C6"/>
              <w:left w:val="single" w:sz="6" w:space="0" w:color="0072C6"/>
              <w:bottom w:val="single" w:sz="6" w:space="0" w:color="0072C6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 (496)247-80-48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mfc-klinmr@mosreg.ru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mfcklin.ru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Коломна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140407, Московская область, г. Коломна, ул. Уманская, д. 20</w:t>
            </w:r>
          </w:p>
        </w:tc>
        <w:tc>
          <w:tcPr>
            <w:tcW w:w="854" w:type="pct"/>
            <w:tcBorders>
              <w:top w:val="single" w:sz="6" w:space="0" w:color="0072C6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8(496)615-66-20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mfc-kolomnago@mosreg.ru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http://mfc.mosreg.ru/mfc/kolomna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Коломенский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140483 Московская область, Коломенский район, пос. Радужный д.34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8(496)612-71-95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mfc-kolomnamr@mosreg.ru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Пн-Пт.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 до 17:00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Сб., Вс.-выходной</w:t>
            </w:r>
          </w:p>
        </w:tc>
      </w:tr>
      <w:tr w:rsidR="00910CD7" w:rsidRPr="00D928C2" w:rsidTr="00FF1653">
        <w:trPr>
          <w:trHeight w:val="1305"/>
        </w:trPr>
        <w:tc>
          <w:tcPr>
            <w:tcW w:w="8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Королёв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141069, Московская область, г. Королёв, мкр. Первомайский, ул. Советская, д. 42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8(495)515-06-18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mfc-korolevgo@mosreg.ru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mfc-korolev.ru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1020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141090, Московская область, г. Юбилейный, ул. Пионерская, д.1/4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8(495)515-20-15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mfc-yubileyniygo@mosreg.ru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mfc-korolev.ru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885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Московская область, г. Королев, Проспект Космонавтов, д. 20 "А"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8(495)230-06-71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mfc-korolevgo@mosreg.ru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mfc-korolev.ru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885"/>
        </w:trPr>
        <w:tc>
          <w:tcPr>
            <w:tcW w:w="851" w:type="pct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Котельники/г. Котельники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Московская область, г. Котельники, ул. Новая, д.14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8(498)659-88-90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mfc-kotelnikigo@mosreg.ru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Ежедневно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 до 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Красноармейск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141292, Московская область, г. Красноармейск, проспект Испытателей, д.7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8(496)588-00-73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mfc-krasnoarmeyskgo@mosreg.ru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900"/>
        </w:trPr>
        <w:tc>
          <w:tcPr>
            <w:tcW w:w="8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Красногорский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143401, Московская область, г. Красногорск, Оптический пер., д. 4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8(498)505-65-91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8(495)505-65-88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mfc-krasnogorskmr@mosreg.ru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www.mfckrasnogorsk.ru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Ежедневно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 до 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405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Московская область, г. Красногорск, «Павшинская пойма» Ильинский бульвар, д.4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8(498)786-14-91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8(498)786-14-99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8(498)786-14-92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mfckrasnogorsk_poima@list.ru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www.mfckrasnogorsk.ru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1200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Московская область, г. Красногорск, ул. Дачная, д.11а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8(498)786-15-05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8(498)78615-03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8(498)786-15-04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mfckrasnogorsk_park2@list.ru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www.mfckrasnogorsk.ru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795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Московская область, с.п. Ильинское,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пос. Мечникова, д.22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8(498)786-15-09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8(498)786-15-10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8(498)786-15-11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8(498)786-15-13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Mfckrasnogorsk_mechnikovo@list.ru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www.mfckrasnogorsk.ru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705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Московская область, г.п. Нахабино,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ул. Панфилова, д.25, пом.6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8(498)786-14-94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8(498)786-14-95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8(498)786-14-93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8(498)786-15-01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mfckrasnogorsk_nahabino@list.ru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www.mfckrasnogorsk.ru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 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 xml:space="preserve">    Краснознаменск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143090, Московская область, г.  Краснознаменск, ул. Генерала Шлыкова, д.1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8(498)676-18-88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mfc-krasnoznamenskgo@mosreg.ru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kmfc.ru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Ленинский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142700, Московская область, Ленинский район, г. Видное, ул. Школьная, д.77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8(495)548-17-88;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8(495)548-00-83;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8(495)548-00-92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mfc-leninskiymr@mosreg.ru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http://mfcvidnoe.ru/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Ежедневно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 до 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Лобня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141730, Московская область, г. Лобня, ул. Ленина, д. 21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8(495)902-53-03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mfc-lobnya@mosreg.ru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www.mfclobnya.ru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141730, Московская область, г. Лобня, ул. Молодежная, д. 14Б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8(495)902-53-03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mfc-lobnya@mosreg.ru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www.mfclobnya.ru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Лосино-Петровский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141151, Московская область, г. Лосино-Петровский, ул. Горького, д. 24А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8(496)252-50-48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mfc-lospetgo@mosreg.ru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mfc.lospet.ru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Лотошинский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143800, Московская область, г. Лотошино, ул. Школьная, д. 19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8(496)287-35-15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mfc-lotoshinomr@mosreg.ru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Луховицкий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140501, Московская область, г. Луховицы, пер. Советский, д. 4, комната 5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8(496)639-11-99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mfc-luhovitsy@mosreg.ru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Лыткарино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140083, Московская область, г. Лыткарино, квартал 3а, д.9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8(495)775-48-38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mfc-lytkarinogo@mosreg.ru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www</w:t>
            </w:r>
            <w:r w:rsidRPr="002056D0">
              <w:rPr>
                <w:rFonts w:ascii="Times New Roman" w:hAnsi="Times New Roman"/>
                <w:color w:val="000000"/>
                <w:lang w:eastAsia="ru-RU"/>
              </w:rPr>
              <w:t>.</w:t>
            </w: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mfc</w:t>
            </w:r>
            <w:r w:rsidRPr="002056D0">
              <w:rPr>
                <w:rFonts w:ascii="Times New Roman" w:hAnsi="Times New Roman"/>
                <w:color w:val="000000"/>
                <w:lang w:eastAsia="ru-RU"/>
              </w:rPr>
              <w:t>50.</w:t>
            </w: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Ежедневно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 до 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900"/>
        </w:trPr>
        <w:tc>
          <w:tcPr>
            <w:tcW w:w="8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Люберецкий муниципальный район Люберецкий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140000, Московская область, г. Люберцы, Октябрьский проспект, д. 190, 1-ый этаж в здании Администрации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8(495)255-19-69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mfc-lyubertsymr@mosreg.ru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lubmfc.ru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60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140002, Московская область, г. Люберцы, Октябрьский проспект, д. 18, корп. 3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8(495)255-19-69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mfc-lyubertsymr@mosreg.ru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lubmfc.ru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140010, Московская область, г. Люберцы, проспект Гагарина, д. 22, корп. 2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8(495)255-19-69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mfc-lyubertsymr@mosreg.ru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lubmfc.ru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900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140050, Московская область, Люберецкий район, п. Красково, ул. Школьная, д. 5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8(495)255-19-69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mfc-lyubertsymr@mosreg.ru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lubmfc.ru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900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140032, Московская область, Люберецкий район, п. Малаховка, ул. Сакко и Ванцетти, д.1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8(495)255-19-69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mfc-lyubertsymr@mosreg.ru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lubmfc.ru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900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140073, Московская область, Люберецкий р-н, п. Томилино, мкрн Птицефабрика, д.4, к. 1, пом. 33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8(495)255-19-69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mfc-lyubertsymr@mosreg.ru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lubmfc.ru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Можайский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143200, Московская область, г. Можайск, ул. Московская, д. 15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8(496)382-06-71;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8(496)382-09-74;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8(496)382-09-35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mfc-mozhayskmr@mosreg.ru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www.moz-mfc.ru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 xml:space="preserve">Городской округ 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 Молодёжный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143355, Московская область, Наро-Фоминский район, Молодежный, д. 28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8(496)356-44-44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mfc-molodezhniygo@mosreg.ru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1080"/>
        </w:trPr>
        <w:tc>
          <w:tcPr>
            <w:tcW w:w="8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Мытищинский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141021, Московская область, г. Мытищи, ул. Летная, д. 20, корп. 3</w:t>
            </w:r>
          </w:p>
        </w:tc>
        <w:tc>
          <w:tcPr>
            <w:tcW w:w="85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8(495)505-59-49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mfc-mytishimr@mosreg.ru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mfcmmr.ru</w:t>
            </w:r>
          </w:p>
        </w:tc>
        <w:tc>
          <w:tcPr>
            <w:tcW w:w="8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141009, Московская область, г. Мытищи, ул. Карла Маркса, д. 4</w:t>
            </w:r>
          </w:p>
        </w:tc>
        <w:tc>
          <w:tcPr>
            <w:tcW w:w="85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Наро-Фоминский муниципальный район/Городское поселение Наро-Фоминск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2056D0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г. Наро-Фоминск, ул. Полубоярова, д.1 (деловой центр)</w:t>
            </w:r>
          </w:p>
        </w:tc>
        <w:tc>
          <w:tcPr>
            <w:tcW w:w="85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8-(496)347-77-77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8(496)343-01-42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hyperlink r:id="rId15" w:history="1">
              <w:r w:rsidRPr="002056D0">
                <w:rPr>
                  <w:rFonts w:ascii="Times New Roman" w:hAnsi="Times New Roman"/>
                  <w:u w:val="single"/>
                  <w:lang w:val="en-US" w:eastAsia="ru-RU"/>
                </w:rPr>
                <w:t>narofominskmr</w:t>
              </w:r>
              <w:r w:rsidRPr="002056D0">
                <w:rPr>
                  <w:rFonts w:ascii="Times New Roman" w:hAnsi="Times New Roman"/>
                  <w:u w:val="single"/>
                  <w:lang w:eastAsia="ru-RU"/>
                </w:rPr>
                <w:t>@</w:t>
              </w:r>
              <w:r w:rsidRPr="002056D0">
                <w:rPr>
                  <w:rFonts w:ascii="Times New Roman" w:hAnsi="Times New Roman"/>
                  <w:u w:val="single"/>
                  <w:lang w:val="en-US" w:eastAsia="ru-RU"/>
                </w:rPr>
                <w:t>mosreg</w:t>
              </w:r>
              <w:r w:rsidRPr="002056D0">
                <w:rPr>
                  <w:rFonts w:ascii="Times New Roman" w:hAnsi="Times New Roman"/>
                  <w:u w:val="single"/>
                  <w:lang w:eastAsia="ru-RU"/>
                </w:rPr>
                <w:t>.</w:t>
              </w:r>
              <w:r w:rsidRPr="002056D0">
                <w:rPr>
                  <w:rFonts w:ascii="Times New Roman" w:hAnsi="Times New Roman"/>
                  <w:u w:val="single"/>
                  <w:lang w:val="en-US" w:eastAsia="ru-RU"/>
                </w:rPr>
                <w:t>ru</w:t>
              </w:r>
            </w:hyperlink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lang w:val="en-US" w:eastAsia="ru-RU"/>
              </w:rPr>
              <w:t>htt</w:t>
            </w:r>
            <w:r w:rsidRPr="002056D0">
              <w:rPr>
                <w:rFonts w:ascii="Times New Roman" w:hAnsi="Times New Roman"/>
                <w:lang w:eastAsia="ru-RU"/>
              </w:rPr>
              <w:t>:/</w:t>
            </w:r>
            <w:r w:rsidRPr="002056D0">
              <w:rPr>
                <w:rFonts w:ascii="Times New Roman" w:hAnsi="Times New Roman"/>
                <w:lang w:val="en-US" w:eastAsia="ru-RU"/>
              </w:rPr>
              <w:t>mfcmonf</w:t>
            </w:r>
            <w:r w:rsidRPr="002056D0">
              <w:rPr>
                <w:rFonts w:ascii="Times New Roman" w:hAnsi="Times New Roman"/>
                <w:lang w:eastAsia="ru-RU"/>
              </w:rPr>
              <w:t>.</w:t>
            </w:r>
            <w:r w:rsidRPr="002056D0">
              <w:rPr>
                <w:rFonts w:ascii="Times New Roman" w:hAnsi="Times New Roman"/>
                <w:lang w:val="en-US" w:eastAsia="ru-RU"/>
              </w:rPr>
              <w:t>ru</w:t>
            </w:r>
            <w:r w:rsidRPr="002056D0">
              <w:rPr>
                <w:rFonts w:ascii="Times New Roman" w:hAnsi="Times New Roman"/>
                <w:lang w:eastAsia="ru-RU"/>
              </w:rPr>
              <w:t>/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г. Апрелевка, ул. Парковая, уч.1-1, 1-этаж.</w:t>
            </w:r>
          </w:p>
        </w:tc>
        <w:tc>
          <w:tcPr>
            <w:tcW w:w="854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hyperlink r:id="rId16" w:history="1">
              <w:r w:rsidRPr="002056D0">
                <w:rPr>
                  <w:rFonts w:ascii="Times New Roman" w:hAnsi="Times New Roman"/>
                  <w:u w:val="single"/>
                  <w:lang w:val="en-US" w:eastAsia="ru-RU"/>
                </w:rPr>
                <w:t>narofominskmr</w:t>
              </w:r>
              <w:r w:rsidRPr="002056D0">
                <w:rPr>
                  <w:rFonts w:ascii="Times New Roman" w:hAnsi="Times New Roman"/>
                  <w:u w:val="single"/>
                  <w:lang w:eastAsia="ru-RU"/>
                </w:rPr>
                <w:t>@</w:t>
              </w:r>
              <w:r w:rsidRPr="002056D0">
                <w:rPr>
                  <w:rFonts w:ascii="Times New Roman" w:hAnsi="Times New Roman"/>
                  <w:u w:val="single"/>
                  <w:lang w:val="en-US" w:eastAsia="ru-RU"/>
                </w:rPr>
                <w:t>mosreg</w:t>
              </w:r>
              <w:r w:rsidRPr="002056D0">
                <w:rPr>
                  <w:rFonts w:ascii="Times New Roman" w:hAnsi="Times New Roman"/>
                  <w:u w:val="single"/>
                  <w:lang w:eastAsia="ru-RU"/>
                </w:rPr>
                <w:t>.</w:t>
              </w:r>
              <w:r w:rsidRPr="002056D0">
                <w:rPr>
                  <w:rFonts w:ascii="Times New Roman" w:hAnsi="Times New Roman"/>
                  <w:u w:val="single"/>
                  <w:lang w:val="en-US" w:eastAsia="ru-RU"/>
                </w:rPr>
                <w:t>ru</w:t>
              </w:r>
            </w:hyperlink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lang w:val="en-US" w:eastAsia="ru-RU"/>
              </w:rPr>
              <w:t>htt</w:t>
            </w:r>
            <w:r w:rsidRPr="002056D0">
              <w:rPr>
                <w:rFonts w:ascii="Times New Roman" w:hAnsi="Times New Roman"/>
                <w:lang w:eastAsia="ru-RU"/>
              </w:rPr>
              <w:t>:/</w:t>
            </w:r>
            <w:r w:rsidRPr="002056D0">
              <w:rPr>
                <w:rFonts w:ascii="Times New Roman" w:hAnsi="Times New Roman"/>
                <w:lang w:val="en-US" w:eastAsia="ru-RU"/>
              </w:rPr>
              <w:t>mfcmonf</w:t>
            </w:r>
            <w:r w:rsidRPr="002056D0">
              <w:rPr>
                <w:rFonts w:ascii="Times New Roman" w:hAnsi="Times New Roman"/>
                <w:lang w:eastAsia="ru-RU"/>
              </w:rPr>
              <w:t>.</w:t>
            </w:r>
            <w:r w:rsidRPr="002056D0">
              <w:rPr>
                <w:rFonts w:ascii="Times New Roman" w:hAnsi="Times New Roman"/>
                <w:lang w:val="en-US" w:eastAsia="ru-RU"/>
              </w:rPr>
              <w:t>ru</w:t>
            </w:r>
            <w:r w:rsidRPr="002056D0">
              <w:rPr>
                <w:rFonts w:ascii="Times New Roman" w:hAnsi="Times New Roman"/>
                <w:lang w:eastAsia="ru-RU"/>
              </w:rPr>
              <w:t>/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поселение Калининец, Дер. Тарасково ул. Центральная д.1А.(2эт)</w:t>
            </w:r>
          </w:p>
        </w:tc>
        <w:tc>
          <w:tcPr>
            <w:tcW w:w="85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hyperlink r:id="rId17" w:history="1">
              <w:r w:rsidRPr="002056D0">
                <w:rPr>
                  <w:rFonts w:ascii="Times New Roman" w:hAnsi="Times New Roman"/>
                  <w:u w:val="single"/>
                  <w:lang w:val="en-US" w:eastAsia="ru-RU"/>
                </w:rPr>
                <w:t>narofominskmr</w:t>
              </w:r>
              <w:r w:rsidRPr="002056D0">
                <w:rPr>
                  <w:rFonts w:ascii="Times New Roman" w:hAnsi="Times New Roman"/>
                  <w:u w:val="single"/>
                  <w:lang w:eastAsia="ru-RU"/>
                </w:rPr>
                <w:t>@</w:t>
              </w:r>
              <w:r w:rsidRPr="002056D0">
                <w:rPr>
                  <w:rFonts w:ascii="Times New Roman" w:hAnsi="Times New Roman"/>
                  <w:u w:val="single"/>
                  <w:lang w:val="en-US" w:eastAsia="ru-RU"/>
                </w:rPr>
                <w:t>mosreg</w:t>
              </w:r>
              <w:r w:rsidRPr="002056D0">
                <w:rPr>
                  <w:rFonts w:ascii="Times New Roman" w:hAnsi="Times New Roman"/>
                  <w:u w:val="single"/>
                  <w:lang w:eastAsia="ru-RU"/>
                </w:rPr>
                <w:t>.</w:t>
              </w:r>
              <w:r w:rsidRPr="002056D0">
                <w:rPr>
                  <w:rFonts w:ascii="Times New Roman" w:hAnsi="Times New Roman"/>
                  <w:u w:val="single"/>
                  <w:lang w:val="en-US" w:eastAsia="ru-RU"/>
                </w:rPr>
                <w:t>ru</w:t>
              </w:r>
            </w:hyperlink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2056D0">
              <w:rPr>
                <w:rFonts w:ascii="Times New Roman" w:hAnsi="Times New Roman"/>
                <w:lang w:val="en-US" w:eastAsia="ru-RU"/>
              </w:rPr>
              <w:t>htt</w:t>
            </w:r>
            <w:r w:rsidRPr="002056D0">
              <w:rPr>
                <w:rFonts w:ascii="Times New Roman" w:hAnsi="Times New Roman"/>
                <w:lang w:eastAsia="ru-RU"/>
              </w:rPr>
              <w:t>:/</w:t>
            </w:r>
            <w:r w:rsidRPr="002056D0">
              <w:rPr>
                <w:rFonts w:ascii="Times New Roman" w:hAnsi="Times New Roman"/>
                <w:lang w:val="en-US" w:eastAsia="ru-RU"/>
              </w:rPr>
              <w:t>mfcmonf</w:t>
            </w:r>
            <w:r w:rsidRPr="002056D0">
              <w:rPr>
                <w:rFonts w:ascii="Times New Roman" w:hAnsi="Times New Roman"/>
                <w:lang w:eastAsia="ru-RU"/>
              </w:rPr>
              <w:t>.</w:t>
            </w:r>
            <w:r w:rsidRPr="002056D0">
              <w:rPr>
                <w:rFonts w:ascii="Times New Roman" w:hAnsi="Times New Roman"/>
                <w:lang w:val="en-US" w:eastAsia="ru-RU"/>
              </w:rPr>
              <w:t>ru</w:t>
            </w:r>
            <w:r w:rsidRPr="002056D0">
              <w:rPr>
                <w:rFonts w:ascii="Times New Roman" w:hAnsi="Times New Roman"/>
                <w:lang w:eastAsia="ru-RU"/>
              </w:rPr>
              <w:t>/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jc w:val="center"/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975"/>
        </w:trPr>
        <w:tc>
          <w:tcPr>
            <w:tcW w:w="851" w:type="pct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Ногинский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142400, Московская область, г. Ногинск, ул.3-го Интернационала, д. 80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8(496)514-50-40</w:t>
            </w:r>
          </w:p>
        </w:tc>
        <w:tc>
          <w:tcPr>
            <w:tcW w:w="12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mfcnoginsk@mail.ru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www.mfcnoginsk.ru</w:t>
            </w:r>
          </w:p>
        </w:tc>
        <w:tc>
          <w:tcPr>
            <w:tcW w:w="85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45"/>
        </w:trPr>
        <w:tc>
          <w:tcPr>
            <w:tcW w:w="851" w:type="pct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поселение Старая Купавна ул. Кирова д.4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8(496)519-62-02</w:t>
            </w:r>
          </w:p>
        </w:tc>
        <w:tc>
          <w:tcPr>
            <w:tcW w:w="1249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495"/>
        </w:trPr>
        <w:tc>
          <w:tcPr>
            <w:tcW w:w="851" w:type="pct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поселение Электроугли,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ул. Парковая, д.14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8(496)519-62-01</w:t>
            </w:r>
          </w:p>
        </w:tc>
        <w:tc>
          <w:tcPr>
            <w:tcW w:w="12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1238"/>
        </w:trPr>
        <w:tc>
          <w:tcPr>
            <w:tcW w:w="851" w:type="pct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 xml:space="preserve">Одинцовский 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  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143007, Московская область, г. Одинцово, ул.</w:t>
            </w:r>
            <w:r w:rsidRPr="00D928C2">
              <w:rPr>
                <w:rFonts w:ascii="Times New Roman" w:hAnsi="Times New Roman"/>
                <w:lang w:eastAsia="ru-RU"/>
              </w:rPr>
              <w:t xml:space="preserve"> Можайское шоссе, д. 71, 6 этаж</w:t>
            </w:r>
            <w:r w:rsidRPr="002056D0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8(495)640-62-00 доб. 3000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mfc-odintsovomr@mosreg.ru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www.odinmfc.ru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Ежедневно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 до 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С.п. Никольское   п. Старый городок, ул. Школьная, д. 1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8(495)640-62-00 доб. 6000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mfc-nikolskoe@mosreg.ru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www.odinmfc.ru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Ежедневно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 до 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345"/>
        </w:trPr>
        <w:tc>
          <w:tcPr>
            <w:tcW w:w="851" w:type="pct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г. Кубинка, Наро-Фоминское ш. д.23А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8(495)640-62-00 доб. 5000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mfc-kubinka@mosreg.ru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www.odinmfc.ru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Ежедневно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 до 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Озерский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140560, Московская область, г. Озёры, площадь Советская, д. 1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8(496)702-35-35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mfc-ozerymr@mosreg.ru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www.mfc-ozery.ru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Пн., Вт.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8.00 до 18.00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Ср.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8.00 до 20.00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Чт., Пт.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8.00 до 18.00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9.00 до 13.00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Орехово-Зуево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142600, Московская область, г. Орехово-Зуево, ул. Ленина, д.96А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8(961)110-61-16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mfc-orehovo-zuevogo@mosreg.ru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www.mfcozmo.ru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900"/>
        </w:trPr>
        <w:tc>
          <w:tcPr>
            <w:tcW w:w="8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Орехово-Зуевский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142670, Московская область, г. Ликино-Дулёво, ул. Ленина, д.15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8(496)414-90-49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mfc-orehovozuevomr@mosreg.ru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www.ld-mfc.ru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Ежедневно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 до 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735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г. Куровское, Новинское ш., д. 10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8(496)411-04-94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mfc-orehovozuevomr@mosreg.ru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www.ld-mfc.ru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Ежедневно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 до 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645"/>
        </w:trPr>
        <w:tc>
          <w:tcPr>
            <w:tcW w:w="851" w:type="pct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Павлово-Посадский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Павловский Посад, ул. Б, Покровская д. 42/1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8(496)432-33-99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mfc-pavposmr@mosreg.ru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www.mfcpavpos.ru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540"/>
        </w:trPr>
        <w:tc>
          <w:tcPr>
            <w:tcW w:w="851" w:type="pct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142500, Московская область, г. Павловский Посад, ул. Кропоткина, д.32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8(496)432-33-83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mfc-pavposmr@mosreg.ru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www.mfcpavpos.ru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Подольск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142110, Московская область, г. Подольск, Кирова, д.39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8(496)754-18-90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mfc-podolskgo@mosreg.ru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podolskmfc.ru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142117, Московская область, г. Подольск, ул. Высотная, д. 6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72C6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8(496)755-54-20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72C6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mfc-podolskmr@mosreg.ru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hyperlink r:id="rId18" w:history="1">
              <w:r w:rsidRPr="002056D0">
                <w:rPr>
                  <w:rFonts w:ascii="Times New Roman" w:hAnsi="Times New Roman"/>
                  <w:color w:val="0000FF"/>
                  <w:u w:val="single"/>
                  <w:lang w:eastAsia="ru-RU"/>
                </w:rPr>
                <w:t>http://mfc-podolskrn.ru/</w:t>
              </w:r>
            </w:hyperlink>
          </w:p>
          <w:p w:rsidR="00910CD7" w:rsidRPr="002056D0" w:rsidRDefault="00910CD7" w:rsidP="002056D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72C6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142184, Московская область, г. Климовск, ул. Западная д. 11</w:t>
            </w:r>
          </w:p>
        </w:tc>
        <w:tc>
          <w:tcPr>
            <w:tcW w:w="854" w:type="pct"/>
            <w:tcBorders>
              <w:top w:val="single" w:sz="6" w:space="0" w:color="0072C6"/>
              <w:left w:val="single" w:sz="6" w:space="0" w:color="0072C6"/>
              <w:bottom w:val="single" w:sz="6" w:space="0" w:color="0072C6"/>
              <w:right w:val="single" w:sz="6" w:space="0" w:color="0072C6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8(985)316-73-30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8(499)707-15-40</w:t>
            </w:r>
          </w:p>
        </w:tc>
        <w:tc>
          <w:tcPr>
            <w:tcW w:w="1249" w:type="pct"/>
            <w:tcBorders>
              <w:top w:val="single" w:sz="6" w:space="0" w:color="0072C6"/>
              <w:left w:val="single" w:sz="6" w:space="0" w:color="0072C6"/>
              <w:bottom w:val="single" w:sz="6" w:space="0" w:color="0072C6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mfc-klimovskgo@mosreg.ru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Klimovsk-mfc.ru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Протвино/г. Протвино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Московская область, г. Протвино, ул. Победы, 2В</w:t>
            </w:r>
          </w:p>
        </w:tc>
        <w:tc>
          <w:tcPr>
            <w:tcW w:w="854" w:type="pct"/>
            <w:tcBorders>
              <w:top w:val="single" w:sz="6" w:space="0" w:color="0072C6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8(496)734-05-08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8(496)734-01-78</w:t>
            </w:r>
          </w:p>
        </w:tc>
        <w:tc>
          <w:tcPr>
            <w:tcW w:w="1249" w:type="pct"/>
            <w:tcBorders>
              <w:top w:val="single" w:sz="6" w:space="0" w:color="0072C6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mfc-protvinogo@mosreg.ru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Пушкинский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141207, Московская область, г. Пушкино, ул. Серебрянская, 21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8(496)503-37-38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mfc-pushkinomr@mosreg.ru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mfcpmr.ru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Пущино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142290, Московская область, г. Пущино, мкрн «В», д.1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8(496)733-15-01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mfc/puschino@mosreg.ru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mfc.push.tu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Раменский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140105, Московская область, г. Раменское, ул. Кирова, д. 15а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8(496)465-90-17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mfc-ramenskiymr@mosreg.ru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www.mfc-ramenskoye.ru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140105, Московская область, г. Раменское, ул. Воровского, д. 3/1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8(496)465-90-20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mfc-ramenskiymr@mosreg.ru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www.mfc-ramenskoye.ru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Реутов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143966, Московская область, г. Реутов, ул. Победы, д. 7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8(495)526-41-30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mfc-reutovgo@mosreg.ru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reutov-mfc.ru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Рошаль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140730, Московская область, г. Рошаль, ул. Октябрьской революции 42 / 2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8(496)455-85-67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mfc-roshalgo@mosreg.ru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mfcroshal.ru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1005"/>
        </w:trPr>
        <w:tc>
          <w:tcPr>
            <w:tcW w:w="8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Рузский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143103, Московская область, г. Руза, ул. Федеративная, д. 23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8(495)600-43-94</w:t>
            </w:r>
          </w:p>
        </w:tc>
        <w:tc>
          <w:tcPr>
            <w:tcW w:w="12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mfc-ruzamr@mosreg.ru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45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Московская область, г. Тучково, ул. Лебеденко, д.19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8(495)600-43-94</w:t>
            </w:r>
          </w:p>
        </w:tc>
        <w:tc>
          <w:tcPr>
            <w:tcW w:w="12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1185"/>
        </w:trPr>
        <w:tc>
          <w:tcPr>
            <w:tcW w:w="851" w:type="pct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Сергиево-Посадский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141315, Московская область, г. Сергиев Посад, Проспект Красной Армии, д.169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8(496)551-50-20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mfc-spmr@mail.ru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www.mfc-spmr.ru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720"/>
        </w:trPr>
        <w:tc>
          <w:tcPr>
            <w:tcW w:w="851" w:type="pct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141370, Московская область, гп. Хотьково, Художественный проезд, д.6.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8(496)551-50-61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mfc-spmr@mail.ru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www.mfc-spmr.ru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Серебряно-Прудский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142970, Московская область, г. Серебряные-Пруды, ул. Первомайская, д.4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8(496)673-15-10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mfc-serprudymr@mosreg.ru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mfcsp.ru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Серпухов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142203, Московская область, г. Серпухов, ул. Горького, д. 5 «б»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8(496)712-80-88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mfc-serpuhovgo@mosreg.ru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Mfcserp</w:t>
            </w:r>
            <w:r w:rsidRPr="002056D0">
              <w:rPr>
                <w:rFonts w:ascii="Times New Roman" w:hAnsi="Times New Roman"/>
                <w:color w:val="000000"/>
                <w:lang w:eastAsia="ru-RU"/>
              </w:rPr>
              <w:t>.</w:t>
            </w: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9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Серпуховской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142253, Московская область, Серпуховский район, пос. Большевик, ул. Ленина, д.110.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8(496)776-30-20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mfc-serpuhovmr@mosreg.ru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Солнечногорский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141503, Московская область, г. Солнечногорск, ул. Тельнова, д.3/2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8(495)777-39-91,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8(496)263-86-44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solnechnogorskmr@mosreg.ru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http://www.mfcsmr.ru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Ступинский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142800, Московская область, г. Ступино, Проспект Победы, д.51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8(496)649-23-23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8(496)649-23-37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mfc-stupinomr@mosreg.ru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http://mfc-stupino.ru/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Талдомский муниципальный район/Городское поселение Талдом (административный центр)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Московская область, г. Талдом, площадь Карла Маркса, д.13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8(496)203-34-35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mfc-taldommr@Mosreg.ru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Mfc</w:t>
            </w:r>
            <w:r w:rsidRPr="002056D0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taldom</w:t>
            </w:r>
            <w:r w:rsidRPr="002056D0">
              <w:rPr>
                <w:rFonts w:ascii="Times New Roman" w:hAnsi="Times New Roman"/>
                <w:color w:val="000000"/>
                <w:lang w:eastAsia="ru-RU"/>
              </w:rPr>
              <w:t>.</w:t>
            </w:r>
            <w:r w:rsidRPr="002056D0">
              <w:rPr>
                <w:rFonts w:ascii="Times New Roman" w:hAnsi="Times New Roman"/>
                <w:color w:val="000000"/>
                <w:lang w:val="en-US" w:eastAsia="ru-RU"/>
              </w:rPr>
              <w:t>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Фрязино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141195, Московская область, г. Фрязино, ул. Центральная, д. 12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8(496)255-44-26</w:t>
            </w:r>
          </w:p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8(496)255-44-27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mfc-fryazinogo@mosreg.ru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http://www.fryazino.org/munic_uslugi/Mfc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1320"/>
        </w:trPr>
        <w:tc>
          <w:tcPr>
            <w:tcW w:w="8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Химки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141400, Московская область,  г. Химки, Юбилейный пр-т, 67 корпус А.</w:t>
            </w:r>
          </w:p>
        </w:tc>
        <w:tc>
          <w:tcPr>
            <w:tcW w:w="85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8(498)683-63-63</w:t>
            </w:r>
          </w:p>
        </w:tc>
        <w:tc>
          <w:tcPr>
            <w:tcW w:w="12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mfc-himkigo@mosreg.ru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http://hmfc.ru/</w:t>
            </w:r>
          </w:p>
        </w:tc>
        <w:tc>
          <w:tcPr>
            <w:tcW w:w="8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822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141408, Московская область,  г. Химки, Новосходненское ш., д. 1.</w:t>
            </w:r>
          </w:p>
        </w:tc>
        <w:tc>
          <w:tcPr>
            <w:tcW w:w="85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1260"/>
        </w:trPr>
        <w:tc>
          <w:tcPr>
            <w:tcW w:w="851" w:type="pct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Черноголовка/г. Черноголовка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г. Черноголовка, ул. Институтский проспект, д.10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8(496)524-12-44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mfc-chernogolovkago@mosreg.ru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900"/>
        </w:trPr>
        <w:tc>
          <w:tcPr>
            <w:tcW w:w="8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Чеховский муниципальный район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Чеховский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142306, Московская область, г. Чехов, Советская пл., д. 3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8(496)727-74-12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info@chehovmfc.ru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chehovmfc.ru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Ежедневно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 до 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1341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Сельское поселение Любучанское, с. Троицкое, д. 46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8(496)727-74-12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info@chehovmfc.ru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chehovmfc.ru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 xml:space="preserve">Шатурский 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 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140700, Московская область, г. Шатура, ул. Интернациональная, д.8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8(496)452-27-58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mfc-shaturamr@mosreg.ru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шатурамфц.рф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Шаховской муниципальный район/Городское поселение Шаховская (административный центр)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Московская область, п. Шаховская,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ул. 1-ая Советская, д. 26а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8(496)372-30-70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mfc-shahovskoymr@mosreg.ru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1095"/>
        </w:trPr>
        <w:tc>
          <w:tcPr>
            <w:tcW w:w="8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Щёлковский муниципальный район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141100, Московская область, г. Щелково, ул. Свирская, около здания № 2А</w:t>
            </w:r>
          </w:p>
        </w:tc>
        <w:tc>
          <w:tcPr>
            <w:tcW w:w="85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8(496)251-65-68</w:t>
            </w:r>
          </w:p>
        </w:tc>
        <w:tc>
          <w:tcPr>
            <w:tcW w:w="12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mfc-schelkovomr@mosreg.ru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http://mfcsch.ru/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525"/>
        </w:trPr>
        <w:tc>
          <w:tcPr>
            <w:tcW w:w="851" w:type="pct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Московская область п. Монино, Новинское шоссе, д.6</w:t>
            </w:r>
          </w:p>
        </w:tc>
        <w:tc>
          <w:tcPr>
            <w:tcW w:w="85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600"/>
        </w:trPr>
        <w:tc>
          <w:tcPr>
            <w:tcW w:w="851" w:type="pct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Электрогорск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142530, Московская область, г. Электрогорск, ул. М. Горького д.9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8(496)433-27-52</w:t>
            </w:r>
          </w:p>
        </w:tc>
        <w:tc>
          <w:tcPr>
            <w:tcW w:w="1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mfc-elektrogorskgo@mosreg.ru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Ежедневно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 до 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10CD7" w:rsidRPr="00D928C2" w:rsidTr="00FF1653">
        <w:trPr>
          <w:trHeight w:val="615"/>
        </w:trPr>
        <w:tc>
          <w:tcPr>
            <w:tcW w:w="8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Городской округ Электросталь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144006, Московская область, г. Электросталь, проспект Ленина, д. 11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8(496)576-66-55</w:t>
            </w:r>
          </w:p>
        </w:tc>
        <w:tc>
          <w:tcPr>
            <w:tcW w:w="12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mfc-elektrostalgo@mosreg.ru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мфц-электросталь.рф</w:t>
            </w:r>
          </w:p>
        </w:tc>
        <w:tc>
          <w:tcPr>
            <w:tcW w:w="8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Пн-Сб.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с 8:00-20:00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Вс. - Выходной</w:t>
            </w:r>
          </w:p>
        </w:tc>
      </w:tr>
      <w:tr w:rsidR="00910CD7" w:rsidRPr="00D928C2" w:rsidTr="00FF1653">
        <w:trPr>
          <w:trHeight w:val="465"/>
        </w:trPr>
        <w:tc>
          <w:tcPr>
            <w:tcW w:w="851" w:type="pct"/>
            <w:vMerge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Московская область,  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г.Электросталь,</w:t>
            </w:r>
          </w:p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 ул. Победы, дом 15, корпус 3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10CD7" w:rsidRPr="002056D0" w:rsidRDefault="00910CD7" w:rsidP="002056D0">
            <w:pPr>
              <w:spacing w:after="0" w:line="240" w:lineRule="auto"/>
              <w:ind w:right="163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  <w:r w:rsidRPr="002056D0">
              <w:rPr>
                <w:rFonts w:ascii="Times New Roman" w:hAnsi="Times New Roman"/>
                <w:color w:val="000000"/>
                <w:lang w:eastAsia="ru-RU"/>
              </w:rPr>
              <w:t>8(496)576-66-55</w:t>
            </w:r>
          </w:p>
        </w:tc>
        <w:tc>
          <w:tcPr>
            <w:tcW w:w="1249" w:type="pct"/>
            <w:vMerge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910CD7" w:rsidRPr="002056D0" w:rsidRDefault="00910CD7" w:rsidP="002056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</w:tbl>
    <w:p w:rsidR="00910CD7" w:rsidRPr="00AC6BEB" w:rsidRDefault="00910CD7" w:rsidP="000372CE">
      <w:pPr>
        <w:pageBreakBefore/>
        <w:spacing w:after="0"/>
        <w:ind w:firstLine="142"/>
        <w:jc w:val="both"/>
        <w:outlineLvl w:val="2"/>
        <w:rPr>
          <w:rFonts w:ascii="Times New Roman" w:hAnsi="Times New Roman"/>
          <w:sz w:val="28"/>
          <w:szCs w:val="28"/>
        </w:rPr>
        <w:sectPr w:rsidR="00910CD7" w:rsidRPr="00AC6BEB" w:rsidSect="009F4868">
          <w:footerReference w:type="even" r:id="rId19"/>
          <w:footerReference w:type="default" r:id="rId20"/>
          <w:pgSz w:w="11906" w:h="16838"/>
          <w:pgMar w:top="1134" w:right="851" w:bottom="851" w:left="1134" w:header="709" w:footer="709" w:gutter="0"/>
          <w:cols w:space="708"/>
          <w:titlePg/>
          <w:docGrid w:linePitch="360"/>
        </w:sectPr>
      </w:pPr>
    </w:p>
    <w:p w:rsidR="00910CD7" w:rsidRPr="00AC6BEB" w:rsidRDefault="00910CD7" w:rsidP="00FF1653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C6BEB">
        <w:rPr>
          <w:rFonts w:ascii="Times New Roman" w:hAnsi="Times New Roman"/>
          <w:sz w:val="28"/>
          <w:szCs w:val="28"/>
          <w:lang w:eastAsia="ru-RU"/>
        </w:rPr>
        <w:t>Приложение № 2 к Регламенту</w:t>
      </w:r>
    </w:p>
    <w:p w:rsidR="00910CD7" w:rsidRPr="00AC6BEB" w:rsidRDefault="00910CD7" w:rsidP="008C52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10CD7" w:rsidRPr="00AC6BEB" w:rsidRDefault="00910CD7" w:rsidP="008C5225">
      <w:pPr>
        <w:pStyle w:val="Heading1"/>
        <w:jc w:val="center"/>
        <w:rPr>
          <w:i w:val="0"/>
          <w:sz w:val="28"/>
          <w:szCs w:val="28"/>
        </w:rPr>
      </w:pPr>
      <w:bookmarkStart w:id="77" w:name="_Toc451866546"/>
      <w:r w:rsidRPr="00AC6BEB">
        <w:rPr>
          <w:i w:val="0"/>
          <w:sz w:val="28"/>
          <w:szCs w:val="28"/>
        </w:rPr>
        <w:t xml:space="preserve">Форма заявления о </w:t>
      </w:r>
      <w:r>
        <w:rPr>
          <w:i w:val="0"/>
          <w:sz w:val="28"/>
          <w:szCs w:val="28"/>
        </w:rPr>
        <w:t>выдачи сведений о технических условиях</w:t>
      </w:r>
      <w:bookmarkEnd w:id="77"/>
      <w:r>
        <w:rPr>
          <w:i w:val="0"/>
          <w:sz w:val="28"/>
          <w:szCs w:val="28"/>
        </w:rPr>
        <w:t xml:space="preserve"> </w:t>
      </w:r>
    </w:p>
    <w:p w:rsidR="00910CD7" w:rsidRPr="00AC6BEB" w:rsidRDefault="00910CD7" w:rsidP="008C52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3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7"/>
        <w:gridCol w:w="4428"/>
        <w:gridCol w:w="73"/>
        <w:gridCol w:w="1815"/>
        <w:gridCol w:w="1240"/>
        <w:gridCol w:w="91"/>
        <w:gridCol w:w="1992"/>
        <w:gridCol w:w="1038"/>
      </w:tblGrid>
      <w:tr w:rsidR="00910CD7" w:rsidRPr="00D928C2" w:rsidTr="00E62390">
        <w:trPr>
          <w:gridBefore w:val="1"/>
          <w:gridAfter w:val="1"/>
          <w:wBefore w:w="57" w:type="dxa"/>
          <w:wAfter w:w="1038" w:type="dxa"/>
        </w:trPr>
        <w:tc>
          <w:tcPr>
            <w:tcW w:w="6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  <w:r w:rsidRPr="004E008D">
              <w:rPr>
                <w:b w:val="0"/>
                <w:sz w:val="26"/>
                <w:szCs w:val="26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  <w:r w:rsidRPr="004E008D">
              <w:rPr>
                <w:b w:val="0"/>
                <w:sz w:val="26"/>
                <w:szCs w:val="26"/>
              </w:rPr>
              <w:t>Всего листов ___</w:t>
            </w:r>
          </w:p>
        </w:tc>
      </w:tr>
      <w:tr w:rsidR="00910CD7" w:rsidRPr="00D928C2" w:rsidTr="00E62390">
        <w:trPr>
          <w:gridBefore w:val="1"/>
          <w:gridAfter w:val="1"/>
          <w:wBefore w:w="57" w:type="dxa"/>
          <w:wAfter w:w="1038" w:type="dxa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</w:p>
        </w:tc>
      </w:tr>
      <w:tr w:rsidR="00910CD7" w:rsidRPr="00D928C2" w:rsidTr="00E623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814"/>
        </w:trPr>
        <w:tc>
          <w:tcPr>
            <w:tcW w:w="4558" w:type="dxa"/>
            <w:gridSpan w:val="3"/>
            <w:tcBorders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</w:p>
        </w:tc>
        <w:tc>
          <w:tcPr>
            <w:tcW w:w="6176" w:type="dxa"/>
            <w:gridSpan w:val="5"/>
            <w:tcBorders>
              <w:lef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10CD7" w:rsidRPr="004E008D" w:rsidRDefault="00910CD7" w:rsidP="004E008D">
            <w:pPr>
              <w:pStyle w:val="NoSpacing"/>
              <w:jc w:val="center"/>
              <w:rPr>
                <w:b w:val="0"/>
                <w:sz w:val="26"/>
                <w:szCs w:val="26"/>
              </w:rPr>
            </w:pPr>
            <w:r w:rsidRPr="004E008D">
              <w:rPr>
                <w:b w:val="0"/>
                <w:sz w:val="26"/>
                <w:szCs w:val="26"/>
              </w:rPr>
              <w:t>В МФЦ</w:t>
            </w:r>
          </w:p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  <w:r w:rsidRPr="004E008D">
              <w:rPr>
                <w:b w:val="0"/>
                <w:i/>
                <w:iCs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</w:tr>
      <w:tr w:rsidR="00910CD7" w:rsidRPr="00D928C2" w:rsidTr="00E623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314"/>
        </w:trPr>
        <w:tc>
          <w:tcPr>
            <w:tcW w:w="10734" w:type="dxa"/>
            <w:gridSpan w:val="8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jc w:val="center"/>
              <w:rPr>
                <w:sz w:val="26"/>
                <w:szCs w:val="26"/>
              </w:rPr>
            </w:pPr>
            <w:r w:rsidRPr="004E008D">
              <w:rPr>
                <w:bCs/>
                <w:color w:val="000000"/>
                <w:kern w:val="24"/>
                <w:sz w:val="26"/>
                <w:szCs w:val="26"/>
              </w:rPr>
              <w:t>Заявление</w:t>
            </w:r>
          </w:p>
        </w:tc>
      </w:tr>
      <w:tr w:rsidR="00910CD7" w:rsidRPr="00D928C2" w:rsidTr="00E623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779"/>
        </w:trPr>
        <w:tc>
          <w:tcPr>
            <w:tcW w:w="10734" w:type="dxa"/>
            <w:gridSpan w:val="8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4E008D">
            <w:pPr>
              <w:pStyle w:val="NoSpacing"/>
              <w:rPr>
                <w:b w:val="0"/>
                <w:color w:val="000000"/>
                <w:kern w:val="24"/>
                <w:sz w:val="26"/>
                <w:szCs w:val="26"/>
              </w:rPr>
            </w:pPr>
            <w:r w:rsidRPr="004E008D">
              <w:rPr>
                <w:b w:val="0"/>
                <w:color w:val="000000"/>
                <w:kern w:val="24"/>
                <w:sz w:val="26"/>
                <w:szCs w:val="26"/>
              </w:rPr>
              <w:t>Прошу выдать сведения о технических условиях подключения объекта капитального строительства к сетям инженерно – технологического обеспечения</w:t>
            </w:r>
            <w:r>
              <w:rPr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r w:rsidRPr="004E008D">
              <w:rPr>
                <w:b w:val="0"/>
                <w:color w:val="000000"/>
                <w:kern w:val="24"/>
                <w:sz w:val="26"/>
                <w:szCs w:val="26"/>
              </w:rPr>
              <w:t xml:space="preserve">. </w:t>
            </w:r>
          </w:p>
          <w:p w:rsidR="00910CD7" w:rsidRPr="004E008D" w:rsidRDefault="00910CD7" w:rsidP="004E008D">
            <w:pPr>
              <w:pStyle w:val="NoSpacing"/>
              <w:rPr>
                <w:b w:val="0"/>
                <w:bCs/>
                <w:color w:val="000000"/>
                <w:kern w:val="24"/>
                <w:sz w:val="26"/>
                <w:szCs w:val="26"/>
              </w:rPr>
            </w:pPr>
            <w:r w:rsidRPr="004E008D">
              <w:rPr>
                <w:b w:val="0"/>
                <w:color w:val="000000"/>
                <w:kern w:val="24"/>
                <w:sz w:val="26"/>
                <w:szCs w:val="26"/>
              </w:rPr>
              <w:t xml:space="preserve"> Сообщаю следующие данные:</w:t>
            </w:r>
          </w:p>
        </w:tc>
      </w:tr>
      <w:tr w:rsidR="00910CD7" w:rsidRPr="00D928C2" w:rsidTr="00E623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385"/>
        </w:trPr>
        <w:tc>
          <w:tcPr>
            <w:tcW w:w="4485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  <w:r w:rsidRPr="004E008D">
              <w:rPr>
                <w:b w:val="0"/>
                <w:bCs/>
                <w:color w:val="000000"/>
                <w:kern w:val="24"/>
                <w:sz w:val="26"/>
                <w:szCs w:val="26"/>
              </w:rPr>
              <w:t xml:space="preserve">Фамилия имя отчество владельца </w:t>
            </w:r>
          </w:p>
        </w:tc>
        <w:tc>
          <w:tcPr>
            <w:tcW w:w="6249" w:type="dxa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</w:p>
        </w:tc>
      </w:tr>
      <w:tr w:rsidR="00910CD7" w:rsidRPr="00D928C2" w:rsidTr="00E623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385"/>
        </w:trPr>
        <w:tc>
          <w:tcPr>
            <w:tcW w:w="4485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  <w:r w:rsidRPr="004E008D">
              <w:rPr>
                <w:b w:val="0"/>
                <w:bCs/>
                <w:color w:val="000000"/>
                <w:kern w:val="24"/>
                <w:sz w:val="26"/>
                <w:szCs w:val="26"/>
              </w:rPr>
              <w:t xml:space="preserve">Наименование организации (для юридических лиц) </w:t>
            </w:r>
          </w:p>
        </w:tc>
        <w:tc>
          <w:tcPr>
            <w:tcW w:w="6249" w:type="dxa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</w:p>
        </w:tc>
      </w:tr>
      <w:tr w:rsidR="00910CD7" w:rsidRPr="00D928C2" w:rsidTr="00E623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385"/>
        </w:trPr>
        <w:tc>
          <w:tcPr>
            <w:tcW w:w="4485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  <w:r w:rsidRPr="004E008D">
              <w:rPr>
                <w:b w:val="0"/>
                <w:bCs/>
                <w:color w:val="000000"/>
                <w:kern w:val="24"/>
                <w:sz w:val="26"/>
                <w:szCs w:val="26"/>
              </w:rPr>
              <w:t xml:space="preserve">Адрес регистрации и фактическое место проживания </w:t>
            </w:r>
          </w:p>
        </w:tc>
        <w:tc>
          <w:tcPr>
            <w:tcW w:w="6249" w:type="dxa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</w:p>
        </w:tc>
      </w:tr>
      <w:tr w:rsidR="00910CD7" w:rsidRPr="00D928C2" w:rsidTr="00E623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385"/>
        </w:trPr>
        <w:tc>
          <w:tcPr>
            <w:tcW w:w="4485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  <w:r w:rsidRPr="004E008D">
              <w:rPr>
                <w:b w:val="0"/>
                <w:bCs/>
                <w:color w:val="000000"/>
                <w:kern w:val="24"/>
                <w:sz w:val="26"/>
                <w:szCs w:val="26"/>
              </w:rPr>
              <w:t>Наименование объекта</w:t>
            </w:r>
          </w:p>
        </w:tc>
        <w:tc>
          <w:tcPr>
            <w:tcW w:w="6249" w:type="dxa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</w:p>
        </w:tc>
      </w:tr>
      <w:tr w:rsidR="00910CD7" w:rsidRPr="00D928C2" w:rsidTr="00E623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385"/>
        </w:trPr>
        <w:tc>
          <w:tcPr>
            <w:tcW w:w="4485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rPr>
                <w:b w:val="0"/>
                <w:bCs/>
                <w:color w:val="000000"/>
                <w:kern w:val="24"/>
                <w:sz w:val="26"/>
                <w:szCs w:val="26"/>
              </w:rPr>
            </w:pPr>
            <w:r w:rsidRPr="004E008D">
              <w:rPr>
                <w:b w:val="0"/>
                <w:bCs/>
                <w:color w:val="000000"/>
                <w:kern w:val="24"/>
                <w:sz w:val="26"/>
                <w:szCs w:val="26"/>
              </w:rPr>
              <w:t>Месторасположение объекта (населённый пункт, улица, другие географические параметры)</w:t>
            </w:r>
          </w:p>
        </w:tc>
        <w:tc>
          <w:tcPr>
            <w:tcW w:w="6249" w:type="dxa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</w:p>
        </w:tc>
      </w:tr>
      <w:tr w:rsidR="00910CD7" w:rsidRPr="00D928C2" w:rsidTr="00E623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230"/>
        </w:trPr>
        <w:tc>
          <w:tcPr>
            <w:tcW w:w="4485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rPr>
                <w:b w:val="0"/>
                <w:bCs/>
                <w:color w:val="000000"/>
                <w:kern w:val="24"/>
                <w:sz w:val="26"/>
                <w:szCs w:val="26"/>
              </w:rPr>
            </w:pPr>
            <w:r w:rsidRPr="004E008D">
              <w:rPr>
                <w:b w:val="0"/>
                <w:bCs/>
                <w:color w:val="000000"/>
                <w:kern w:val="24"/>
                <w:sz w:val="26"/>
                <w:szCs w:val="26"/>
              </w:rPr>
              <w:t>Стадия строительства объекта на момент оформления запроса</w:t>
            </w:r>
          </w:p>
        </w:tc>
        <w:tc>
          <w:tcPr>
            <w:tcW w:w="6249" w:type="dxa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  <w:r w:rsidRPr="004E008D">
              <w:rPr>
                <w:b w:val="0"/>
                <w:i/>
                <w:sz w:val="26"/>
                <w:szCs w:val="26"/>
              </w:rPr>
              <w:t>планируется построить, строится, реконструируется, построен (ненужное зачеркнуть)</w:t>
            </w:r>
          </w:p>
        </w:tc>
      </w:tr>
      <w:tr w:rsidR="00910CD7" w:rsidRPr="00D928C2" w:rsidTr="00E623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230"/>
        </w:trPr>
        <w:tc>
          <w:tcPr>
            <w:tcW w:w="4485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rPr>
                <w:b w:val="0"/>
                <w:bCs/>
                <w:color w:val="000000"/>
                <w:kern w:val="24"/>
                <w:sz w:val="26"/>
                <w:szCs w:val="26"/>
              </w:rPr>
            </w:pPr>
            <w:r w:rsidRPr="004E008D">
              <w:rPr>
                <w:b w:val="0"/>
                <w:sz w:val="26"/>
                <w:szCs w:val="26"/>
              </w:rPr>
              <w:t>Информация о границах земельного участка, на котором построен (будет построен) объект капитального строительства</w:t>
            </w:r>
            <w:r>
              <w:rPr>
                <w:b w:val="0"/>
                <w:sz w:val="26"/>
                <w:szCs w:val="26"/>
              </w:rPr>
              <w:t xml:space="preserve"> (кадастровый план, или кадастровый номер земельного участка)</w:t>
            </w:r>
          </w:p>
        </w:tc>
        <w:tc>
          <w:tcPr>
            <w:tcW w:w="6249" w:type="dxa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</w:p>
        </w:tc>
      </w:tr>
      <w:tr w:rsidR="00910CD7" w:rsidRPr="00D928C2" w:rsidTr="00E623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230"/>
        </w:trPr>
        <w:tc>
          <w:tcPr>
            <w:tcW w:w="4485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rPr>
                <w:b w:val="0"/>
                <w:bCs/>
                <w:color w:val="000000"/>
                <w:kern w:val="24"/>
                <w:sz w:val="26"/>
                <w:szCs w:val="26"/>
              </w:rPr>
            </w:pPr>
            <w:r w:rsidRPr="004E008D">
              <w:rPr>
                <w:b w:val="0"/>
                <w:bCs/>
                <w:color w:val="000000"/>
                <w:kern w:val="24"/>
                <w:sz w:val="26"/>
                <w:szCs w:val="26"/>
              </w:rPr>
              <w:t>Информация о разрешённом использовании земельного участка</w:t>
            </w:r>
          </w:p>
        </w:tc>
        <w:tc>
          <w:tcPr>
            <w:tcW w:w="6249" w:type="dxa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</w:p>
        </w:tc>
      </w:tr>
      <w:tr w:rsidR="00910CD7" w:rsidRPr="00D928C2" w:rsidTr="00E56D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510"/>
        </w:trPr>
        <w:tc>
          <w:tcPr>
            <w:tcW w:w="4485" w:type="dxa"/>
            <w:gridSpan w:val="2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E56D32" w:rsidRDefault="00910CD7" w:rsidP="00CA7C2F">
            <w:pPr>
              <w:pStyle w:val="NoSpacing"/>
              <w:rPr>
                <w:b w:val="0"/>
                <w:sz w:val="26"/>
                <w:szCs w:val="26"/>
              </w:rPr>
            </w:pPr>
            <w:r w:rsidRPr="00E56D32">
              <w:rPr>
                <w:b w:val="0"/>
                <w:bCs/>
                <w:kern w:val="24"/>
                <w:sz w:val="26"/>
                <w:szCs w:val="26"/>
              </w:rPr>
              <w:t xml:space="preserve">Необходимая максимальная величина нагрузки подключаемого (увеличение нагрузки при реконструкции подключённого) объекта </w:t>
            </w:r>
            <w:r>
              <w:rPr>
                <w:b w:val="0"/>
                <w:bCs/>
                <w:kern w:val="24"/>
                <w:sz w:val="26"/>
                <w:szCs w:val="26"/>
              </w:rPr>
              <w:t>*</w:t>
            </w:r>
          </w:p>
        </w:tc>
        <w:tc>
          <w:tcPr>
            <w:tcW w:w="3128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E56D32" w:rsidRDefault="00910CD7" w:rsidP="00E56D32">
            <w:pPr>
              <w:pStyle w:val="NoSpacing"/>
              <w:rPr>
                <w:b w:val="0"/>
                <w:sz w:val="26"/>
                <w:szCs w:val="26"/>
              </w:rPr>
            </w:pPr>
            <w:r w:rsidRPr="00E56D32">
              <w:rPr>
                <w:b w:val="0"/>
                <w:sz w:val="26"/>
                <w:szCs w:val="26"/>
              </w:rPr>
              <w:t>теплоснабжения</w:t>
            </w:r>
          </w:p>
        </w:tc>
        <w:tc>
          <w:tcPr>
            <w:tcW w:w="3121" w:type="dxa"/>
            <w:gridSpan w:val="3"/>
            <w:vAlign w:val="center"/>
          </w:tcPr>
          <w:p w:rsidR="00910CD7" w:rsidRPr="009E38C8" w:rsidRDefault="00910CD7" w:rsidP="00E62390">
            <w:pPr>
              <w:pStyle w:val="NoSpacing"/>
              <w:rPr>
                <w:b w:val="0"/>
                <w:strike/>
                <w:color w:val="FF0000"/>
                <w:sz w:val="26"/>
                <w:szCs w:val="26"/>
              </w:rPr>
            </w:pPr>
          </w:p>
        </w:tc>
      </w:tr>
      <w:tr w:rsidR="00910CD7" w:rsidRPr="00D928C2" w:rsidTr="00201F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510"/>
        </w:trPr>
        <w:tc>
          <w:tcPr>
            <w:tcW w:w="4485" w:type="dxa"/>
            <w:gridSpan w:val="2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E56D32" w:rsidRDefault="00910CD7" w:rsidP="00CA7C2F">
            <w:pPr>
              <w:pStyle w:val="NoSpacing"/>
              <w:rPr>
                <w:b w:val="0"/>
                <w:bCs/>
                <w:kern w:val="24"/>
                <w:sz w:val="26"/>
                <w:szCs w:val="26"/>
              </w:rPr>
            </w:pPr>
          </w:p>
        </w:tc>
        <w:tc>
          <w:tcPr>
            <w:tcW w:w="3128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E56D32" w:rsidRDefault="00910CD7" w:rsidP="00E56D32">
            <w:pPr>
              <w:pStyle w:val="NoSpacing"/>
              <w:rPr>
                <w:b w:val="0"/>
                <w:sz w:val="26"/>
                <w:szCs w:val="26"/>
              </w:rPr>
            </w:pPr>
            <w:r w:rsidRPr="00E56D32">
              <w:rPr>
                <w:b w:val="0"/>
                <w:sz w:val="26"/>
                <w:szCs w:val="26"/>
              </w:rPr>
              <w:t xml:space="preserve">горячего водоснабжения </w:t>
            </w:r>
          </w:p>
        </w:tc>
        <w:tc>
          <w:tcPr>
            <w:tcW w:w="3121" w:type="dxa"/>
            <w:gridSpan w:val="3"/>
            <w:vAlign w:val="center"/>
          </w:tcPr>
          <w:p w:rsidR="00910CD7" w:rsidRPr="009E38C8" w:rsidRDefault="00910CD7" w:rsidP="00E62390">
            <w:pPr>
              <w:pStyle w:val="NoSpacing"/>
              <w:rPr>
                <w:b w:val="0"/>
                <w:strike/>
                <w:color w:val="FF0000"/>
                <w:sz w:val="26"/>
                <w:szCs w:val="26"/>
              </w:rPr>
            </w:pPr>
          </w:p>
        </w:tc>
      </w:tr>
      <w:tr w:rsidR="00910CD7" w:rsidRPr="00D928C2" w:rsidTr="00201F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510"/>
        </w:trPr>
        <w:tc>
          <w:tcPr>
            <w:tcW w:w="4485" w:type="dxa"/>
            <w:gridSpan w:val="2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E56D32" w:rsidRDefault="00910CD7" w:rsidP="00CA7C2F">
            <w:pPr>
              <w:pStyle w:val="NoSpacing"/>
              <w:rPr>
                <w:b w:val="0"/>
                <w:bCs/>
                <w:kern w:val="24"/>
                <w:sz w:val="26"/>
                <w:szCs w:val="26"/>
              </w:rPr>
            </w:pPr>
          </w:p>
        </w:tc>
        <w:tc>
          <w:tcPr>
            <w:tcW w:w="3128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E56D32" w:rsidRDefault="00910CD7" w:rsidP="00E56D32">
            <w:pPr>
              <w:pStyle w:val="NoSpacing"/>
              <w:rPr>
                <w:b w:val="0"/>
                <w:sz w:val="26"/>
                <w:szCs w:val="26"/>
              </w:rPr>
            </w:pPr>
            <w:r w:rsidRPr="00E56D32">
              <w:rPr>
                <w:b w:val="0"/>
                <w:sz w:val="26"/>
                <w:szCs w:val="26"/>
              </w:rPr>
              <w:t>холодного водоснабжения</w:t>
            </w:r>
          </w:p>
        </w:tc>
        <w:tc>
          <w:tcPr>
            <w:tcW w:w="3121" w:type="dxa"/>
            <w:gridSpan w:val="3"/>
            <w:vAlign w:val="center"/>
          </w:tcPr>
          <w:p w:rsidR="00910CD7" w:rsidRPr="009E38C8" w:rsidRDefault="00910CD7" w:rsidP="00E62390">
            <w:pPr>
              <w:pStyle w:val="NoSpacing"/>
              <w:rPr>
                <w:b w:val="0"/>
                <w:strike/>
                <w:color w:val="FF0000"/>
                <w:sz w:val="26"/>
                <w:szCs w:val="26"/>
              </w:rPr>
            </w:pPr>
          </w:p>
        </w:tc>
      </w:tr>
      <w:tr w:rsidR="00910CD7" w:rsidRPr="00D928C2" w:rsidTr="00201F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510"/>
        </w:trPr>
        <w:tc>
          <w:tcPr>
            <w:tcW w:w="4485" w:type="dxa"/>
            <w:gridSpan w:val="2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E56D32" w:rsidRDefault="00910CD7" w:rsidP="00CA7C2F">
            <w:pPr>
              <w:pStyle w:val="NoSpacing"/>
              <w:rPr>
                <w:b w:val="0"/>
                <w:bCs/>
                <w:kern w:val="24"/>
                <w:sz w:val="26"/>
                <w:szCs w:val="26"/>
              </w:rPr>
            </w:pPr>
          </w:p>
        </w:tc>
        <w:tc>
          <w:tcPr>
            <w:tcW w:w="3128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E56D32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  <w:r w:rsidRPr="00E56D32">
              <w:rPr>
                <w:b w:val="0"/>
                <w:sz w:val="26"/>
                <w:szCs w:val="26"/>
              </w:rPr>
              <w:t>водоотведения</w:t>
            </w:r>
          </w:p>
        </w:tc>
        <w:tc>
          <w:tcPr>
            <w:tcW w:w="3121" w:type="dxa"/>
            <w:gridSpan w:val="3"/>
            <w:vAlign w:val="center"/>
          </w:tcPr>
          <w:p w:rsidR="00910CD7" w:rsidRPr="009E38C8" w:rsidRDefault="00910CD7" w:rsidP="00E62390">
            <w:pPr>
              <w:pStyle w:val="NoSpacing"/>
              <w:rPr>
                <w:b w:val="0"/>
                <w:strike/>
                <w:color w:val="FF0000"/>
                <w:sz w:val="26"/>
                <w:szCs w:val="26"/>
              </w:rPr>
            </w:pPr>
          </w:p>
        </w:tc>
      </w:tr>
      <w:tr w:rsidR="00910CD7" w:rsidRPr="00D928C2" w:rsidTr="00201F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510"/>
        </w:trPr>
        <w:tc>
          <w:tcPr>
            <w:tcW w:w="4485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E56D32" w:rsidRDefault="00910CD7" w:rsidP="00CA7C2F">
            <w:pPr>
              <w:pStyle w:val="NoSpacing"/>
              <w:rPr>
                <w:b w:val="0"/>
                <w:bCs/>
                <w:kern w:val="24"/>
                <w:sz w:val="26"/>
                <w:szCs w:val="26"/>
              </w:rPr>
            </w:pPr>
          </w:p>
        </w:tc>
        <w:tc>
          <w:tcPr>
            <w:tcW w:w="3128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E56D32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Электроснабжение, кВт</w:t>
            </w:r>
          </w:p>
        </w:tc>
        <w:tc>
          <w:tcPr>
            <w:tcW w:w="3121" w:type="dxa"/>
            <w:gridSpan w:val="3"/>
            <w:vAlign w:val="center"/>
          </w:tcPr>
          <w:p w:rsidR="00910CD7" w:rsidRPr="009E38C8" w:rsidRDefault="00910CD7" w:rsidP="00E62390">
            <w:pPr>
              <w:pStyle w:val="NoSpacing"/>
              <w:rPr>
                <w:b w:val="0"/>
                <w:strike/>
                <w:color w:val="FF0000"/>
                <w:sz w:val="26"/>
                <w:szCs w:val="26"/>
              </w:rPr>
            </w:pPr>
          </w:p>
        </w:tc>
      </w:tr>
      <w:tr w:rsidR="00910CD7" w:rsidRPr="00D928C2" w:rsidTr="00201F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510"/>
        </w:trPr>
        <w:tc>
          <w:tcPr>
            <w:tcW w:w="4485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E56D32" w:rsidRDefault="00910CD7" w:rsidP="00CA7C2F">
            <w:pPr>
              <w:pStyle w:val="NoSpacing"/>
              <w:rPr>
                <w:b w:val="0"/>
                <w:bCs/>
                <w:kern w:val="24"/>
                <w:sz w:val="26"/>
                <w:szCs w:val="26"/>
              </w:rPr>
            </w:pPr>
          </w:p>
        </w:tc>
        <w:tc>
          <w:tcPr>
            <w:tcW w:w="3128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Газоснабжение, м. куб. </w:t>
            </w:r>
            <w:r>
              <w:rPr>
                <w:b w:val="0"/>
                <w:sz w:val="26"/>
                <w:szCs w:val="26"/>
              </w:rPr>
              <w:br/>
              <w:t>в час</w:t>
            </w:r>
          </w:p>
        </w:tc>
        <w:tc>
          <w:tcPr>
            <w:tcW w:w="3121" w:type="dxa"/>
            <w:gridSpan w:val="3"/>
            <w:vAlign w:val="center"/>
          </w:tcPr>
          <w:p w:rsidR="00910CD7" w:rsidRPr="009E38C8" w:rsidRDefault="00910CD7" w:rsidP="00E62390">
            <w:pPr>
              <w:pStyle w:val="NoSpacing"/>
              <w:rPr>
                <w:b w:val="0"/>
                <w:strike/>
                <w:color w:val="FF0000"/>
                <w:sz w:val="26"/>
                <w:szCs w:val="26"/>
              </w:rPr>
            </w:pPr>
          </w:p>
        </w:tc>
      </w:tr>
      <w:tr w:rsidR="00910CD7" w:rsidRPr="00D928C2" w:rsidTr="00E623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0A0"/>
        </w:tblPrEx>
        <w:trPr>
          <w:trHeight w:val="2443"/>
        </w:trPr>
        <w:tc>
          <w:tcPr>
            <w:tcW w:w="10734" w:type="dxa"/>
            <w:gridSpan w:val="8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</w:p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  <w:r w:rsidRPr="004E008D">
              <w:rPr>
                <w:b w:val="0"/>
                <w:sz w:val="26"/>
                <w:szCs w:val="26"/>
              </w:rPr>
              <w:t xml:space="preserve">Подпись  Заявителя _______________________ ( Ф.И.О. )   </w:t>
            </w:r>
          </w:p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</w:p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  <w:r w:rsidRPr="004E008D">
              <w:rPr>
                <w:b w:val="0"/>
                <w:sz w:val="26"/>
                <w:szCs w:val="26"/>
              </w:rPr>
              <w:t>контактный телефон _____________________</w:t>
            </w:r>
          </w:p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</w:p>
          <w:p w:rsidR="00910CD7" w:rsidRPr="004E008D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  <w:r w:rsidRPr="004E008D">
              <w:rPr>
                <w:b w:val="0"/>
                <w:sz w:val="26"/>
                <w:szCs w:val="26"/>
              </w:rPr>
              <w:t xml:space="preserve">«_____»__________________ «20____ г.           </w:t>
            </w:r>
          </w:p>
          <w:p w:rsidR="00910CD7" w:rsidRDefault="00910CD7" w:rsidP="00E62390">
            <w:pPr>
              <w:pStyle w:val="NoSpacing"/>
              <w:rPr>
                <w:b w:val="0"/>
                <w:sz w:val="26"/>
                <w:szCs w:val="26"/>
              </w:rPr>
            </w:pPr>
          </w:p>
          <w:p w:rsidR="00910CD7" w:rsidRPr="00337264" w:rsidRDefault="00910CD7" w:rsidP="00337264">
            <w:pPr>
              <w:pStyle w:val="NoSpacing"/>
              <w:jc w:val="both"/>
              <w:rPr>
                <w:b w:val="0"/>
                <w:i/>
                <w:sz w:val="26"/>
                <w:szCs w:val="26"/>
              </w:rPr>
            </w:pPr>
            <w:r>
              <w:rPr>
                <w:b w:val="0"/>
                <w:i/>
                <w:sz w:val="26"/>
                <w:szCs w:val="26"/>
              </w:rPr>
              <w:t>*-</w:t>
            </w:r>
            <w:r w:rsidRPr="00337264">
              <w:rPr>
                <w:b w:val="0"/>
                <w:i/>
                <w:sz w:val="26"/>
                <w:szCs w:val="26"/>
              </w:rPr>
              <w:t xml:space="preserve">В случае не предоставления необходимой информации по видам ресурсов, заявитель получает информацию о ближайшей точке подключения и свободной мощности в данной точке на текущий момент. </w:t>
            </w:r>
          </w:p>
        </w:tc>
      </w:tr>
    </w:tbl>
    <w:p w:rsidR="00910CD7" w:rsidRPr="00AC6BEB" w:rsidRDefault="00910CD7" w:rsidP="008C5225">
      <w:pPr>
        <w:pStyle w:val="ConsPlusNonforma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10CD7" w:rsidRPr="00AC6BEB" w:rsidRDefault="00910CD7" w:rsidP="008C5225">
      <w:pPr>
        <w:pStyle w:val="ConsPlusNonforma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10CD7" w:rsidRPr="00AC6BEB" w:rsidRDefault="00910CD7" w:rsidP="008C5225">
      <w:pPr>
        <w:pStyle w:val="ConsPlusNonforma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10CD7" w:rsidRPr="00AC6BEB" w:rsidRDefault="00910CD7" w:rsidP="008C5225">
      <w:pPr>
        <w:pStyle w:val="ConsPlusNonforma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10CD7" w:rsidRDefault="00910CD7" w:rsidP="008C5225">
      <w:pPr>
        <w:spacing w:after="0"/>
        <w:rPr>
          <w:rFonts w:ascii="Times New Roman" w:hAnsi="Times New Roman"/>
          <w:sz w:val="28"/>
          <w:szCs w:val="28"/>
          <w:lang w:eastAsia="ru-RU"/>
        </w:rPr>
        <w:sectPr w:rsidR="00910CD7" w:rsidSect="00FF1653">
          <w:headerReference w:type="default" r:id="rId21"/>
          <w:footerReference w:type="default" r:id="rId22"/>
          <w:pgSz w:w="11906" w:h="16838" w:code="9"/>
          <w:pgMar w:top="1276" w:right="851" w:bottom="1440" w:left="567" w:header="720" w:footer="720" w:gutter="0"/>
          <w:cols w:space="720"/>
          <w:noEndnote/>
          <w:docGrid w:linePitch="299"/>
        </w:sectPr>
      </w:pPr>
    </w:p>
    <w:p w:rsidR="00910CD7" w:rsidRPr="00AC6BEB" w:rsidRDefault="00910CD7" w:rsidP="004422CB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C6BEB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4</w:t>
      </w:r>
      <w:r w:rsidRPr="00AC6BEB">
        <w:rPr>
          <w:rFonts w:ascii="Times New Roman" w:hAnsi="Times New Roman"/>
          <w:sz w:val="28"/>
          <w:szCs w:val="28"/>
        </w:rPr>
        <w:t xml:space="preserve"> к Регламенту</w:t>
      </w:r>
    </w:p>
    <w:p w:rsidR="00910CD7" w:rsidRPr="00AC6BEB" w:rsidRDefault="00910CD7" w:rsidP="004422C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10CD7" w:rsidRPr="00FB0B7C" w:rsidRDefault="00910CD7" w:rsidP="004422CB">
      <w:pPr>
        <w:pStyle w:val="Heading1"/>
        <w:jc w:val="center"/>
        <w:rPr>
          <w:i w:val="0"/>
          <w:sz w:val="26"/>
          <w:szCs w:val="26"/>
        </w:rPr>
      </w:pPr>
      <w:bookmarkStart w:id="78" w:name="_Toc451866547"/>
      <w:r w:rsidRPr="00FB0B7C">
        <w:rPr>
          <w:i w:val="0"/>
          <w:sz w:val="26"/>
          <w:szCs w:val="26"/>
        </w:rPr>
        <w:t>Перечень и содержание административных действий, составляющих административные процедуры</w:t>
      </w:r>
      <w:bookmarkEnd w:id="78"/>
    </w:p>
    <w:p w:rsidR="00910CD7" w:rsidRPr="00FB0B7C" w:rsidRDefault="00910CD7" w:rsidP="004422CB">
      <w:pPr>
        <w:rPr>
          <w:rFonts w:ascii="Times New Roman" w:hAnsi="Times New Roman"/>
          <w:sz w:val="26"/>
          <w:szCs w:val="26"/>
          <w:lang w:eastAsia="ru-RU"/>
        </w:rPr>
      </w:pPr>
    </w:p>
    <w:p w:rsidR="00910CD7" w:rsidRPr="00FB0B7C" w:rsidRDefault="00910CD7" w:rsidP="004422CB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FB0B7C">
        <w:rPr>
          <w:rFonts w:ascii="Times New Roman" w:hAnsi="Times New Roman"/>
          <w:sz w:val="26"/>
          <w:szCs w:val="26"/>
        </w:rPr>
        <w:t>1. Прием и регистрация заявления и документов</w:t>
      </w:r>
      <w:r w:rsidRPr="00A213F0">
        <w:rPr>
          <w:rFonts w:ascii="Times New Roman" w:hAnsi="Times New Roman"/>
          <w:i/>
          <w:sz w:val="26"/>
          <w:szCs w:val="26"/>
        </w:rPr>
        <w:t xml:space="preserve"> </w:t>
      </w:r>
      <w:r w:rsidRPr="00A213F0">
        <w:rPr>
          <w:rFonts w:ascii="Times New Roman" w:hAnsi="Times New Roman"/>
          <w:sz w:val="26"/>
          <w:szCs w:val="26"/>
        </w:rPr>
        <w:t>при личном обращении Заявителя в МФЦ</w:t>
      </w:r>
    </w:p>
    <w:p w:rsidR="00910CD7" w:rsidRPr="00AC6BEB" w:rsidRDefault="00910CD7" w:rsidP="004422C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34"/>
        <w:gridCol w:w="2534"/>
        <w:gridCol w:w="2534"/>
        <w:gridCol w:w="7248"/>
      </w:tblGrid>
      <w:tr w:rsidR="00910CD7" w:rsidRPr="00D928C2" w:rsidTr="00D928C2">
        <w:tc>
          <w:tcPr>
            <w:tcW w:w="2534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Место выполнения процедуры/ используемая ИС</w:t>
            </w:r>
          </w:p>
        </w:tc>
        <w:tc>
          <w:tcPr>
            <w:tcW w:w="2534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Административные действия</w:t>
            </w:r>
          </w:p>
        </w:tc>
        <w:tc>
          <w:tcPr>
            <w:tcW w:w="2534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Срок выполнения</w:t>
            </w:r>
          </w:p>
        </w:tc>
        <w:tc>
          <w:tcPr>
            <w:tcW w:w="7248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Содержание действия</w:t>
            </w:r>
          </w:p>
        </w:tc>
      </w:tr>
      <w:tr w:rsidR="00910CD7" w:rsidRPr="00D928C2" w:rsidTr="00D928C2">
        <w:tc>
          <w:tcPr>
            <w:tcW w:w="2534" w:type="dxa"/>
            <w:vMerge w:val="restart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Сотрудник МФЦ, ответственный за прием документов/ 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АИС МФЦ</w:t>
            </w:r>
          </w:p>
        </w:tc>
        <w:tc>
          <w:tcPr>
            <w:tcW w:w="2534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Установление соответствия личности Заявителя документам удостоверяющим личность</w:t>
            </w:r>
          </w:p>
        </w:tc>
        <w:tc>
          <w:tcPr>
            <w:tcW w:w="2534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 минута</w:t>
            </w:r>
          </w:p>
        </w:tc>
        <w:tc>
          <w:tcPr>
            <w:tcW w:w="7248" w:type="dxa"/>
            <w:vMerge w:val="restart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Документы проверяются на соответствие требованиям, указанным в 9 настоящего Регламента;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случае несоответствия документов требованиям или их отсутствия – информирование заявителя/представителя заявителя о необходимости предъявления документов для предоставления Услуги и предложение обратиться после приведения документов в соответствие с требованиями</w:t>
            </w:r>
          </w:p>
        </w:tc>
      </w:tr>
      <w:tr w:rsidR="00910CD7" w:rsidRPr="00D928C2" w:rsidTr="00D928C2">
        <w:tc>
          <w:tcPr>
            <w:tcW w:w="2534" w:type="dxa"/>
            <w:vMerge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4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Проверка полномочий представителя Заявителя на основании документа, удостоверяющего полномочия (при обращении представителя)</w:t>
            </w:r>
          </w:p>
        </w:tc>
        <w:tc>
          <w:tcPr>
            <w:tcW w:w="2534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 минуты</w:t>
            </w:r>
          </w:p>
        </w:tc>
        <w:tc>
          <w:tcPr>
            <w:tcW w:w="7248" w:type="dxa"/>
            <w:vMerge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0CD7" w:rsidRPr="00D928C2" w:rsidTr="00D928C2">
        <w:tc>
          <w:tcPr>
            <w:tcW w:w="2534" w:type="dxa"/>
            <w:vMerge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4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Внесение Заявления и документов в АИС МФЦ</w:t>
            </w:r>
          </w:p>
        </w:tc>
        <w:tc>
          <w:tcPr>
            <w:tcW w:w="2534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 минут</w:t>
            </w:r>
          </w:p>
        </w:tc>
        <w:tc>
          <w:tcPr>
            <w:tcW w:w="7248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АИС МФЦ заполняется карточка услуги, вносятся сведения по всем полям, в соответствии с инструкцией оператора АИС МФЦ, распечатывается Заявление и предлагается для  подписания Заявителю</w:t>
            </w:r>
          </w:p>
        </w:tc>
      </w:tr>
      <w:tr w:rsidR="00910CD7" w:rsidRPr="00D928C2" w:rsidTr="00D928C2">
        <w:tc>
          <w:tcPr>
            <w:tcW w:w="2534" w:type="dxa"/>
            <w:vMerge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4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Сверка копий представленных документов с оригиналами</w:t>
            </w:r>
          </w:p>
        </w:tc>
        <w:tc>
          <w:tcPr>
            <w:tcW w:w="2534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 минут</w:t>
            </w:r>
          </w:p>
        </w:tc>
        <w:tc>
          <w:tcPr>
            <w:tcW w:w="7248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Доверенность (в случае обращения представителя), а также иные документы, представленные Заявителем, проверяются на соответствие оригиналам, оригиналы возвращаются Заявителю.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 копиях проставляется отметка (штамп) о сверке копии документа и подпись сотрудника, удостоверившего копию.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 проверке необходимо удостовериться в том, что сверяемый документ действительно является оригинальным (не является копией, изготовленной с использованием цветной печати). Признаками оригинала документа являются в частности следы давления на месте нанесения любых рукописных символов, отсутствие заметных пикселов на знаках, которые не могут быть изготовлены машинопечатным способом</w:t>
            </w:r>
          </w:p>
        </w:tc>
      </w:tr>
      <w:tr w:rsidR="00910CD7" w:rsidRPr="00D928C2" w:rsidTr="00D928C2">
        <w:tc>
          <w:tcPr>
            <w:tcW w:w="2534" w:type="dxa"/>
            <w:vMerge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4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Формирование расписки о приеме заявления и прилагаемых документов</w:t>
            </w:r>
          </w:p>
        </w:tc>
        <w:tc>
          <w:tcPr>
            <w:tcW w:w="2534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 минуты</w:t>
            </w:r>
          </w:p>
        </w:tc>
        <w:tc>
          <w:tcPr>
            <w:tcW w:w="7248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расписке указывается перечень документов,  дата их получения, дата готовности результата предоставления услуги</w:t>
            </w:r>
          </w:p>
        </w:tc>
      </w:tr>
      <w:tr w:rsidR="00910CD7" w:rsidRPr="00D928C2" w:rsidTr="00D928C2">
        <w:tc>
          <w:tcPr>
            <w:tcW w:w="2534" w:type="dxa"/>
            <w:vMerge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4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Передача документов в Администрацию</w:t>
            </w:r>
          </w:p>
        </w:tc>
        <w:tc>
          <w:tcPr>
            <w:tcW w:w="2534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 минут</w:t>
            </w:r>
          </w:p>
        </w:tc>
        <w:tc>
          <w:tcPr>
            <w:tcW w:w="7248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Представленные документы проверяются на соответствие перечню документов, необходимых для оказания конкретной подуслуги, а также требованиям, установленным для конкретного вида документа.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Документы направляются в Администрацию, где осуществляется переход к административной процедуре принятия решения о предоставлении (об отказе в предоставлении) Услуги и оформление результата предоставления Услуги Заявителю.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10CD7" w:rsidRPr="00FB0B7C" w:rsidRDefault="00910CD7" w:rsidP="004422CB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910CD7" w:rsidRPr="00FB0B7C" w:rsidRDefault="00910CD7" w:rsidP="004422CB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FB0B7C">
        <w:rPr>
          <w:rFonts w:ascii="Times New Roman" w:hAnsi="Times New Roman"/>
          <w:sz w:val="26"/>
          <w:szCs w:val="26"/>
        </w:rPr>
        <w:t>. Прием и регистрация заявления и документов</w:t>
      </w:r>
      <w:r w:rsidRPr="00687D08">
        <w:rPr>
          <w:rFonts w:ascii="Times New Roman" w:hAnsi="Times New Roman"/>
          <w:i/>
          <w:sz w:val="26"/>
          <w:szCs w:val="26"/>
        </w:rPr>
        <w:t xml:space="preserve"> </w:t>
      </w:r>
      <w:r w:rsidRPr="00687D08">
        <w:rPr>
          <w:rFonts w:ascii="Times New Roman" w:hAnsi="Times New Roman"/>
          <w:sz w:val="26"/>
          <w:szCs w:val="26"/>
        </w:rPr>
        <w:t>при обращении Заявителя через портал uslugi.mosreg.ru</w:t>
      </w:r>
    </w:p>
    <w:p w:rsidR="00910CD7" w:rsidRPr="00FB0B7C" w:rsidRDefault="00910CD7" w:rsidP="004422CB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87"/>
        <w:gridCol w:w="2528"/>
        <w:gridCol w:w="2493"/>
        <w:gridCol w:w="7042"/>
      </w:tblGrid>
      <w:tr w:rsidR="00910CD7" w:rsidRPr="00D928C2" w:rsidTr="00D928C2">
        <w:tc>
          <w:tcPr>
            <w:tcW w:w="2789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Место выполнения процедуры/ используемая ИС</w:t>
            </w:r>
          </w:p>
        </w:tc>
        <w:tc>
          <w:tcPr>
            <w:tcW w:w="2528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Административные действия</w:t>
            </w:r>
          </w:p>
        </w:tc>
        <w:tc>
          <w:tcPr>
            <w:tcW w:w="2493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Срок выполнения</w:t>
            </w:r>
          </w:p>
        </w:tc>
        <w:tc>
          <w:tcPr>
            <w:tcW w:w="7040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Содержание действия</w:t>
            </w:r>
          </w:p>
        </w:tc>
      </w:tr>
      <w:tr w:rsidR="00910CD7" w:rsidRPr="00D928C2" w:rsidTr="00D928C2">
        <w:tc>
          <w:tcPr>
            <w:tcW w:w="2789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Администрации/ЕИС ОУ</w:t>
            </w:r>
          </w:p>
        </w:tc>
        <w:tc>
          <w:tcPr>
            <w:tcW w:w="2528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Формирование уведомления о приеме заявления и прилагаемых документов</w:t>
            </w:r>
          </w:p>
        </w:tc>
        <w:tc>
          <w:tcPr>
            <w:tcW w:w="2493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 минуты</w:t>
            </w:r>
          </w:p>
        </w:tc>
        <w:tc>
          <w:tcPr>
            <w:tcW w:w="7040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ЕИС ОУ проставляется отметка о приеме Заявления. Заявитель уведомляется о получении Заявления и прилагаемых к нему документов путем направления Заявителю сообщения в личном кабинете на портале uslugi.mosreg.ru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0CD7" w:rsidRPr="00D928C2" w:rsidTr="00D928C2">
        <w:tc>
          <w:tcPr>
            <w:tcW w:w="2789" w:type="dxa"/>
            <w:vMerge w:val="restart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Администрация/ ЕИС ОУ</w:t>
            </w:r>
          </w:p>
        </w:tc>
        <w:tc>
          <w:tcPr>
            <w:tcW w:w="2528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Проверка комплектности документов по перечню документов, необходимых для конкретной подуслуги</w:t>
            </w:r>
          </w:p>
        </w:tc>
        <w:tc>
          <w:tcPr>
            <w:tcW w:w="2490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 минут</w:t>
            </w:r>
          </w:p>
        </w:tc>
        <w:tc>
          <w:tcPr>
            <w:tcW w:w="7043" w:type="dxa"/>
            <w:vMerge w:val="restart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Представленные документы проверяются на соответствие перечню документов, необходимых для оказания конкретной подуслуги, а также требованиям, установленным для конкретного вида документа.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случае отсутствия какого-либо документа, подлежащего представлению Заявителем, осуществляется переход к административной процедуре принятия решения о предоставлении (об отказе в предоставлении) Услуги и оформление результата предоставления Услуги Заявителю.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случае отсутствия какого-либо документа, находящегося в распоряжении Органов власти осуществляется переход к административной процедуре формирования и направления межведомственных запросов в органы (организации), участвующие в предоставлении Услуги.</w:t>
            </w:r>
          </w:p>
        </w:tc>
      </w:tr>
      <w:tr w:rsidR="00910CD7" w:rsidRPr="00D928C2" w:rsidTr="00D928C2">
        <w:tc>
          <w:tcPr>
            <w:tcW w:w="2789" w:type="dxa"/>
            <w:vMerge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28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Проверка соответствия представленных документов обязательным требованиям к ним</w:t>
            </w:r>
          </w:p>
        </w:tc>
        <w:tc>
          <w:tcPr>
            <w:tcW w:w="2490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30 минут</w:t>
            </w:r>
          </w:p>
        </w:tc>
        <w:tc>
          <w:tcPr>
            <w:tcW w:w="7043" w:type="dxa"/>
            <w:vMerge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10CD7" w:rsidRPr="00AC6BEB" w:rsidRDefault="00910CD7" w:rsidP="004422C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0CD7" w:rsidRDefault="00910CD7" w:rsidP="004422C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0CD7" w:rsidRPr="00AC6BEB" w:rsidRDefault="00910CD7" w:rsidP="004422C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6BEB">
        <w:rPr>
          <w:rFonts w:ascii="Times New Roman" w:hAnsi="Times New Roman"/>
          <w:sz w:val="28"/>
          <w:szCs w:val="28"/>
        </w:rPr>
        <w:t>3. Формирование и направление межведомственных запросов в органы (организации), участвующие в предоставлении Услуги</w:t>
      </w:r>
    </w:p>
    <w:p w:rsidR="00910CD7" w:rsidRPr="00AC6BEB" w:rsidRDefault="00910CD7" w:rsidP="004422C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29"/>
        <w:gridCol w:w="2510"/>
        <w:gridCol w:w="2428"/>
        <w:gridCol w:w="6883"/>
      </w:tblGrid>
      <w:tr w:rsidR="00910CD7" w:rsidRPr="00D928C2" w:rsidTr="00D928C2">
        <w:tc>
          <w:tcPr>
            <w:tcW w:w="3029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Место выполнения процедуры/используемая ИС</w:t>
            </w:r>
          </w:p>
        </w:tc>
        <w:tc>
          <w:tcPr>
            <w:tcW w:w="2510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Административные действия</w:t>
            </w:r>
          </w:p>
        </w:tc>
        <w:tc>
          <w:tcPr>
            <w:tcW w:w="2428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Срок выполнения</w:t>
            </w:r>
          </w:p>
        </w:tc>
        <w:tc>
          <w:tcPr>
            <w:tcW w:w="6883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Содержание действия</w:t>
            </w:r>
          </w:p>
        </w:tc>
      </w:tr>
      <w:tr w:rsidR="00910CD7" w:rsidRPr="00D928C2" w:rsidTr="00D928C2">
        <w:tc>
          <w:tcPr>
            <w:tcW w:w="3029" w:type="dxa"/>
            <w:vMerge w:val="restart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Администрация/ЕИС ОУ</w:t>
            </w:r>
          </w:p>
        </w:tc>
        <w:tc>
          <w:tcPr>
            <w:tcW w:w="2510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Определение состава документов, подлежащих запросу у федеральных органов исполнительной власти, направление запроса</w:t>
            </w:r>
          </w:p>
        </w:tc>
        <w:tc>
          <w:tcPr>
            <w:tcW w:w="2428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 минуты</w:t>
            </w:r>
          </w:p>
        </w:tc>
        <w:tc>
          <w:tcPr>
            <w:tcW w:w="6883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Если отсутствуют следующие документы и они необходимы для оказания услуги:</w:t>
            </w:r>
          </w:p>
          <w:p w:rsidR="00910CD7" w:rsidRPr="00D928C2" w:rsidRDefault="00910CD7" w:rsidP="00D928C2">
            <w:pPr>
              <w:pStyle w:val="ConsPlusNormal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Правоустанавливающие и (или) правоудостоверяющие документы на земельный участок</w:t>
            </w:r>
          </w:p>
          <w:p w:rsidR="00910CD7" w:rsidRPr="00D928C2" w:rsidRDefault="00910CD7" w:rsidP="00D928C2">
            <w:pPr>
              <w:pStyle w:val="ConsPlusNormal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Кадастровые паспорта земельного участка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подлежат запросу Управлении Федеральной службе государственной регистрации, кадастра и картографии по Московской области в порядке межведомственного взаимодействия.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ЕИС ОУ проставляется отметка о необходимости осуществления запроса документа у ФОИВ и направляется запрос.</w:t>
            </w:r>
          </w:p>
        </w:tc>
      </w:tr>
      <w:tr w:rsidR="00910CD7" w:rsidRPr="00D928C2" w:rsidTr="00D928C2">
        <w:trPr>
          <w:trHeight w:val="1018"/>
        </w:trPr>
        <w:tc>
          <w:tcPr>
            <w:tcW w:w="3029" w:type="dxa"/>
            <w:vMerge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10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Контроль предоставления результата запроса(ов)</w:t>
            </w:r>
          </w:p>
        </w:tc>
        <w:tc>
          <w:tcPr>
            <w:tcW w:w="2428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 рабочих дней</w:t>
            </w:r>
          </w:p>
        </w:tc>
        <w:tc>
          <w:tcPr>
            <w:tcW w:w="6883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Проверка поступления ответов на запросы от федеральных органов исполнительной власти в ЕИС ОУ </w:t>
            </w:r>
          </w:p>
        </w:tc>
      </w:tr>
    </w:tbl>
    <w:p w:rsidR="00910CD7" w:rsidRPr="00AC6BEB" w:rsidRDefault="00910CD7" w:rsidP="004422C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0CD7" w:rsidRPr="00AC6BEB" w:rsidRDefault="00910CD7" w:rsidP="004422C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C6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Рассмотрение </w:t>
      </w:r>
      <w:r w:rsidRPr="00E279C9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ей</w:t>
      </w:r>
      <w:r w:rsidRPr="00E279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привлечением ресурсоснабжающей организации (при отсутствии оснований для отказа)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29"/>
        <w:gridCol w:w="2636"/>
        <w:gridCol w:w="2337"/>
        <w:gridCol w:w="6848"/>
      </w:tblGrid>
      <w:tr w:rsidR="00910CD7" w:rsidRPr="00D928C2" w:rsidTr="00D928C2">
        <w:tc>
          <w:tcPr>
            <w:tcW w:w="3029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Место выполнения процедуры/используемая ИС</w:t>
            </w:r>
          </w:p>
        </w:tc>
        <w:tc>
          <w:tcPr>
            <w:tcW w:w="2636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Административные действия</w:t>
            </w:r>
          </w:p>
        </w:tc>
        <w:tc>
          <w:tcPr>
            <w:tcW w:w="2337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Срок выполнения</w:t>
            </w:r>
          </w:p>
        </w:tc>
        <w:tc>
          <w:tcPr>
            <w:tcW w:w="6848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Содержание действия</w:t>
            </w:r>
          </w:p>
        </w:tc>
      </w:tr>
      <w:tr w:rsidR="00910CD7" w:rsidRPr="00D928C2" w:rsidTr="00D928C2">
        <w:trPr>
          <w:trHeight w:val="4485"/>
        </w:trPr>
        <w:tc>
          <w:tcPr>
            <w:tcW w:w="3029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</w:p>
        </w:tc>
        <w:tc>
          <w:tcPr>
            <w:tcW w:w="2636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del w:id="79" w:author="Туманов Даниил Кириллович" w:date="2016-05-31T12:11:00Z">
              <w:r w:rsidRPr="00D928C2" w:rsidDel="009D5A40">
                <w:rPr>
                  <w:rFonts w:ascii="Times New Roman" w:hAnsi="Times New Roman" w:cs="Times New Roman"/>
                  <w:sz w:val="26"/>
                  <w:szCs w:val="26"/>
                  <w:lang w:eastAsia="ru-RU"/>
                </w:rPr>
                <w:delText>Направление документов в ответственный отдел</w:delText>
              </w:r>
            </w:del>
            <w:ins w:id="80" w:author="Туманов Даниил Кириллович" w:date="2016-05-31T12:11:00Z">
              <w:r w:rsidRPr="00D928C2">
                <w:rPr>
                  <w:rFonts w:ascii="Times New Roman" w:hAnsi="Times New Roman" w:cs="Times New Roman"/>
                  <w:sz w:val="26"/>
                  <w:szCs w:val="26"/>
                  <w:lang w:eastAsia="ru-RU"/>
                </w:rPr>
                <w:t>Подготовка документов ответственным отделом</w:t>
              </w:r>
            </w:ins>
            <w:del w:id="81" w:author="Туманов Даниил Кириллович" w:date="2016-05-31T12:11:00Z">
              <w:r w:rsidRPr="00D928C2" w:rsidDel="009D5A40">
                <w:rPr>
                  <w:rFonts w:ascii="Times New Roman" w:hAnsi="Times New Roman" w:cs="Times New Roman"/>
                  <w:sz w:val="26"/>
                  <w:szCs w:val="26"/>
                  <w:lang w:eastAsia="ru-RU"/>
                </w:rPr>
                <w:delText>,</w:delText>
              </w:r>
            </w:del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337" w:type="dxa"/>
            <w:vMerge w:val="restart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14 календарных дней</w:t>
            </w:r>
          </w:p>
        </w:tc>
        <w:tc>
          <w:tcPr>
            <w:tcW w:w="6848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Сотрудник Администрации направляет документы в ответственный отдел. Руководитель отдела: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анализирует представление документы и проверяет наличие мероприятий в схемах теплоснабжения, водоснабжения и водоотведения;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направляет документы в ресурсоснабжающие организации для подготовки сведений о технических условиях в соответствии с зонами ответственности;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готовит справку </w:t>
            </w:r>
            <w:del w:id="82" w:author="Туманов Даниил Кириллович" w:date="2016-05-31T12:13:00Z">
              <w:r w:rsidRPr="00D928C2" w:rsidDel="009D5A40">
                <w:rPr>
                  <w:rFonts w:ascii="Times New Roman" w:hAnsi="Times New Roman" w:cs="Times New Roman"/>
                  <w:sz w:val="26"/>
                  <w:szCs w:val="26"/>
                  <w:lang w:eastAsia="ru-RU"/>
                </w:rPr>
                <w:delText xml:space="preserve"> </w:delText>
              </w:r>
            </w:del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ресурсоснабжающих организациях, с которой Заявитель может заключить договоры технологического присоединения к сетям теплоснабжения, холодного и горячего водоснабжения</w:t>
            </w:r>
            <w:ins w:id="83" w:author="Туманов Даниил Кириллович" w:date="2016-05-31T12:12:00Z">
              <w:r w:rsidRPr="00D928C2">
                <w:rPr>
                  <w:rFonts w:ascii="Times New Roman" w:hAnsi="Times New Roman" w:cs="Times New Roman"/>
                  <w:sz w:val="26"/>
                  <w:szCs w:val="26"/>
                  <w:lang w:eastAsia="ru-RU"/>
                </w:rPr>
                <w:t xml:space="preserve">, </w:t>
              </w:r>
            </w:ins>
            <w:del w:id="84" w:author="Туманов Даниил Кириллович" w:date="2016-05-31T12:12:00Z">
              <w:r w:rsidRPr="00D928C2" w:rsidDel="009D5A40">
                <w:rPr>
                  <w:rFonts w:ascii="Times New Roman" w:hAnsi="Times New Roman" w:cs="Times New Roman"/>
                  <w:sz w:val="26"/>
                  <w:szCs w:val="26"/>
                  <w:lang w:eastAsia="ru-RU"/>
                </w:rPr>
                <w:delText xml:space="preserve"> и </w:delText>
              </w:r>
            </w:del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водоотведения</w:t>
            </w:r>
            <w:ins w:id="85" w:author="Туманов Даниил Кириллович" w:date="2016-05-31T12:12:00Z">
              <w:r w:rsidRPr="00D928C2">
                <w:rPr>
                  <w:rFonts w:ascii="Times New Roman" w:hAnsi="Times New Roman" w:cs="Times New Roman"/>
                  <w:sz w:val="26"/>
                  <w:szCs w:val="26"/>
                  <w:lang w:eastAsia="ru-RU"/>
                </w:rPr>
                <w:t>, электроснабжения, газоснабжения</w:t>
              </w:r>
            </w:ins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.  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910CD7" w:rsidRPr="00D928C2" w:rsidTr="00D928C2">
        <w:trPr>
          <w:trHeight w:val="1309"/>
        </w:trPr>
        <w:tc>
          <w:tcPr>
            <w:tcW w:w="3029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Ресурсоснабжающая организация </w:t>
            </w:r>
          </w:p>
        </w:tc>
        <w:tc>
          <w:tcPr>
            <w:tcW w:w="2636" w:type="dxa"/>
          </w:tcPr>
          <w:p w:rsidR="00910CD7" w:rsidRPr="00D928C2" w:rsidRDefault="00910CD7" w:rsidP="00D928C2">
            <w:pPr>
              <w:pStyle w:val="ConsPlusNormal"/>
              <w:suppressAutoHyphens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Подготовка сведений о технических условиях технологического присоединения объектов капитального строительства к сетям теплоснабжения, холодного и горячего водоснабжения и водоотведения, электроснабжения, газоснабжения</w:t>
            </w:r>
          </w:p>
        </w:tc>
        <w:tc>
          <w:tcPr>
            <w:tcW w:w="2337" w:type="dxa"/>
            <w:vMerge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48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Подготовка сведений о технических условиях на технологическое присоединение объектов капитального строительства к сетям;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Направление сведений о технических условиях или отказа в выдаче сведений о технических условий в Администрацию </w:t>
            </w:r>
          </w:p>
        </w:tc>
      </w:tr>
    </w:tbl>
    <w:p w:rsidR="00910CD7" w:rsidRPr="00AC6BEB" w:rsidRDefault="00910CD7" w:rsidP="00355E9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10CD7" w:rsidRPr="00AC6BEB" w:rsidRDefault="00910CD7" w:rsidP="004422C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C6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Направление результатов рассмотрения Заявителю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30"/>
        <w:gridCol w:w="2523"/>
        <w:gridCol w:w="2457"/>
        <w:gridCol w:w="6840"/>
      </w:tblGrid>
      <w:tr w:rsidR="00910CD7" w:rsidRPr="00D928C2" w:rsidTr="00D928C2">
        <w:tc>
          <w:tcPr>
            <w:tcW w:w="3030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Место выполнения процедуры/используемая ИС</w:t>
            </w:r>
          </w:p>
        </w:tc>
        <w:tc>
          <w:tcPr>
            <w:tcW w:w="2523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Административные действия</w:t>
            </w:r>
          </w:p>
        </w:tc>
        <w:tc>
          <w:tcPr>
            <w:tcW w:w="2457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Срок выполнения</w:t>
            </w:r>
          </w:p>
        </w:tc>
        <w:tc>
          <w:tcPr>
            <w:tcW w:w="6840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Содержание действия</w:t>
            </w:r>
          </w:p>
        </w:tc>
      </w:tr>
      <w:tr w:rsidR="00910CD7" w:rsidRPr="00D928C2" w:rsidTr="00D928C2">
        <w:tc>
          <w:tcPr>
            <w:tcW w:w="3030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Администрация / ЕИС ОУ</w:t>
            </w:r>
          </w:p>
        </w:tc>
        <w:tc>
          <w:tcPr>
            <w:tcW w:w="2523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Направление результатов рассмотрения документов в МФЦ</w:t>
            </w:r>
          </w:p>
        </w:tc>
        <w:tc>
          <w:tcPr>
            <w:tcW w:w="2457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1 календарный день </w:t>
            </w:r>
          </w:p>
        </w:tc>
        <w:tc>
          <w:tcPr>
            <w:tcW w:w="6840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 подаче документов в МФЦ, Администрация уведомляет Заявителя о готовности результата оказания услуги к выдаче посредством проставления отметки в ЕИС ОУ и направляет результат оказания Услуги в МФЦ.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При подаче документов через портал </w:t>
            </w:r>
            <w:r w:rsidRPr="00D928C2">
              <w:rPr>
                <w:rFonts w:ascii="Times New Roman" w:hAnsi="Times New Roman" w:cs="Times New Roman"/>
                <w:sz w:val="26"/>
                <w:szCs w:val="26"/>
                <w:lang w:val="en-US" w:eastAsia="ru-RU"/>
              </w:rPr>
              <w:t>uslugi</w:t>
            </w: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D928C2">
              <w:rPr>
                <w:rFonts w:ascii="Times New Roman" w:hAnsi="Times New Roman" w:cs="Times New Roman"/>
                <w:sz w:val="26"/>
                <w:szCs w:val="26"/>
                <w:lang w:val="en-US" w:eastAsia="ru-RU"/>
              </w:rPr>
              <w:t>mosreg</w:t>
            </w: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D928C2">
              <w:rPr>
                <w:rFonts w:ascii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Администрация сканирует результат и с помощью ЕИС ОУ направляет результат в электронной форме в Личный кабинет Заявителя на портале.</w:t>
            </w:r>
          </w:p>
        </w:tc>
      </w:tr>
    </w:tbl>
    <w:p w:rsidR="00910CD7" w:rsidRDefault="00910CD7" w:rsidP="004422C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0CD7" w:rsidRPr="00AC6BEB" w:rsidRDefault="00910CD7" w:rsidP="004422C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AC6BEB">
        <w:rPr>
          <w:rFonts w:ascii="Times New Roman" w:hAnsi="Times New Roman"/>
          <w:sz w:val="28"/>
          <w:szCs w:val="28"/>
        </w:rPr>
        <w:t>. Выдача результата предоставления Услуги Заявителю</w:t>
      </w:r>
      <w:r>
        <w:rPr>
          <w:rFonts w:ascii="Times New Roman" w:hAnsi="Times New Roman"/>
          <w:sz w:val="28"/>
          <w:szCs w:val="28"/>
        </w:rPr>
        <w:t xml:space="preserve"> в МФЦ</w:t>
      </w:r>
    </w:p>
    <w:p w:rsidR="00910CD7" w:rsidRPr="00AC6BEB" w:rsidRDefault="00910CD7" w:rsidP="004422C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29"/>
        <w:gridCol w:w="2515"/>
        <w:gridCol w:w="2457"/>
        <w:gridCol w:w="6849"/>
      </w:tblGrid>
      <w:tr w:rsidR="00910CD7" w:rsidRPr="00D928C2" w:rsidTr="00D928C2">
        <w:tc>
          <w:tcPr>
            <w:tcW w:w="3029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Место выполнения процедуры/используемая ИС</w:t>
            </w:r>
          </w:p>
        </w:tc>
        <w:tc>
          <w:tcPr>
            <w:tcW w:w="2515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Административные действия</w:t>
            </w:r>
          </w:p>
        </w:tc>
        <w:tc>
          <w:tcPr>
            <w:tcW w:w="2457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Срок выполнения</w:t>
            </w:r>
          </w:p>
        </w:tc>
        <w:tc>
          <w:tcPr>
            <w:tcW w:w="6849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Содержание действия</w:t>
            </w:r>
          </w:p>
        </w:tc>
      </w:tr>
      <w:tr w:rsidR="00910CD7" w:rsidRPr="00D928C2" w:rsidTr="00D928C2">
        <w:tc>
          <w:tcPr>
            <w:tcW w:w="3029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МФЦ/АИС МФЦ</w:t>
            </w:r>
          </w:p>
        </w:tc>
        <w:tc>
          <w:tcPr>
            <w:tcW w:w="2515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Выдача результата оказания Услуги Заявителю</w:t>
            </w:r>
          </w:p>
        </w:tc>
        <w:tc>
          <w:tcPr>
            <w:tcW w:w="2457" w:type="dxa"/>
          </w:tcPr>
          <w:p w:rsidR="00910CD7" w:rsidRPr="00D928C2" w:rsidRDefault="00910CD7" w:rsidP="00D928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49" w:type="dxa"/>
          </w:tcPr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 явке заявителя за получением услуги сотрудник МФЦ осуществляет проверку личности заявителя.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Сотрудник МФЦ выдает Заявителю результат оказания услуги,  отбирает у Заявителя расписку о получении.</w:t>
            </w:r>
          </w:p>
          <w:p w:rsidR="00910CD7" w:rsidRPr="00D928C2" w:rsidRDefault="00910CD7" w:rsidP="00D928C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Сотрудник МФЦ проставляет отметку о выдаче результата оказания Услуги в АИС МФЦ.</w:t>
            </w:r>
          </w:p>
        </w:tc>
      </w:tr>
    </w:tbl>
    <w:p w:rsidR="00910CD7" w:rsidRDefault="00910CD7" w:rsidP="004422C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0CD7" w:rsidRDefault="00910CD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10CD7" w:rsidRPr="00AC6BEB" w:rsidRDefault="00910CD7" w:rsidP="00910F81">
      <w:pPr>
        <w:jc w:val="right"/>
        <w:rPr>
          <w:rFonts w:ascii="Times New Roman" w:hAnsi="Times New Roman"/>
          <w:sz w:val="28"/>
          <w:szCs w:val="28"/>
        </w:rPr>
      </w:pPr>
      <w:r w:rsidRPr="00AC6BEB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5</w:t>
      </w:r>
      <w:r w:rsidRPr="00AC6BEB">
        <w:rPr>
          <w:rFonts w:ascii="Times New Roman" w:hAnsi="Times New Roman"/>
          <w:sz w:val="28"/>
          <w:szCs w:val="28"/>
        </w:rPr>
        <w:t xml:space="preserve"> к Регламенту</w:t>
      </w:r>
    </w:p>
    <w:p w:rsidR="00910CD7" w:rsidRPr="00AC6BEB" w:rsidRDefault="00910CD7" w:rsidP="00ED41E8">
      <w:pPr>
        <w:pStyle w:val="Heading1"/>
        <w:jc w:val="center"/>
        <w:rPr>
          <w:i w:val="0"/>
          <w:sz w:val="28"/>
          <w:szCs w:val="28"/>
        </w:rPr>
      </w:pPr>
      <w:bookmarkStart w:id="86" w:name="_Toc451866552"/>
      <w:r w:rsidRPr="00AC6BEB">
        <w:rPr>
          <w:i w:val="0"/>
          <w:sz w:val="28"/>
          <w:szCs w:val="28"/>
        </w:rPr>
        <w:t>Требования к документам, необходимым для оказания Услуги</w:t>
      </w:r>
      <w:bookmarkEnd w:id="86"/>
    </w:p>
    <w:p w:rsidR="00910CD7" w:rsidRPr="00AC6BEB" w:rsidRDefault="00910CD7" w:rsidP="00ED41E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7"/>
        <w:gridCol w:w="4480"/>
        <w:gridCol w:w="6515"/>
      </w:tblGrid>
      <w:tr w:rsidR="00910CD7" w:rsidRPr="00D928C2" w:rsidTr="00D928C2">
        <w:tc>
          <w:tcPr>
            <w:tcW w:w="3117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Категория документа</w:t>
            </w:r>
          </w:p>
        </w:tc>
        <w:tc>
          <w:tcPr>
            <w:tcW w:w="4480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Виды документов</w:t>
            </w:r>
          </w:p>
        </w:tc>
        <w:tc>
          <w:tcPr>
            <w:tcW w:w="6515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Требования к документу</w:t>
            </w:r>
          </w:p>
        </w:tc>
      </w:tr>
      <w:tr w:rsidR="00910CD7" w:rsidRPr="00D928C2" w:rsidTr="00D928C2">
        <w:tc>
          <w:tcPr>
            <w:tcW w:w="14112" w:type="dxa"/>
            <w:gridSpan w:val="3"/>
          </w:tcPr>
          <w:p w:rsidR="00910CD7" w:rsidRPr="00D928C2" w:rsidRDefault="00910CD7" w:rsidP="00D928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Документы, предоставляемые Заявителем (его представителем)</w:t>
            </w:r>
          </w:p>
        </w:tc>
      </w:tr>
      <w:tr w:rsidR="00910CD7" w:rsidRPr="00D928C2" w:rsidTr="00D928C2">
        <w:tc>
          <w:tcPr>
            <w:tcW w:w="3117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Документ, удостоверяющий личность</w:t>
            </w:r>
          </w:p>
        </w:tc>
        <w:tc>
          <w:tcPr>
            <w:tcW w:w="4480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Для граждан России: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паспорт гражданина Российской Федерации;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паспорт гражданина СССР;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временное удостоверение личности гражданина Российской Федерации;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военный билет;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временное удостоверение, выданное взамен военного билета.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Для иностранных граждан и лиц без гражданства: 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паспорт иностранного гражданина;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свидетельство о рассмотрении ходатайства о признании лица беженцем на территории Российской Федерации по существу;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вид на жительство в Российской Федерации;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удостоверение беженца;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разрешение на временное проживание в Российской Федерации;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свидетельство о предоставлении временного убежища на территории Российской Федерации.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515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Паспорт оформляется на бланке паспорта, едином для всей Российской Федерации;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паспорт оформляется на русском языке;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наличие личной фотографии;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наличие сведений о личности гражданина: фамилия, имя, отчество, пол, дата рождения и место рождения.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Могут быть отметки: 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о регистрации гражданина по месту жительства и снятии его с регистрационного учета;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об отношении к воинской обязанности граждан, достигших 18-летнего возраста;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о регистрации и расторжении брака;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о детях (гражданах Российской Федерации, не достигших 14-летнего возраста);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о ранее выданных основных документах, удостоверяющих личность гражданина Российской Федерации на территории Российской Федерации;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о выдаче основных документов, удостоверяющих личность гражданина Российской Федерации за пределами территории Российской Федерации;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о его группе крови и резус-факторе;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об идентификационном номере налогоплательщика.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Паспорт, в который внесены иные сведения, отметки или записи, является недействительным.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По достижении гражданином (за исключением военнослужащих, проходящих службу по призыву) 20-летнего и 45-летнего возраста паспорт подлежит замене.</w:t>
            </w:r>
          </w:p>
        </w:tc>
      </w:tr>
      <w:tr w:rsidR="00910CD7" w:rsidRPr="00D928C2" w:rsidTr="00D928C2">
        <w:tc>
          <w:tcPr>
            <w:tcW w:w="3117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Документ, удостоверяющий полномочия представителя</w:t>
            </w:r>
          </w:p>
        </w:tc>
        <w:tc>
          <w:tcPr>
            <w:tcW w:w="4480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Доверенность;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Свидетельство о рождении (для родителей несовершеннолетнего);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Опекунское удостоверение (для опекунов несовершеннолетнего и недееспособного лица);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Попечительское удостоверение (для попечителей несовершеннолетнего или ограниченно дееспособного лица).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910CD7" w:rsidRPr="00D928C2" w:rsidRDefault="00910CD7" w:rsidP="00D928C2">
            <w:pPr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515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Доверенность должна содержать следующие сведения: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ФИО лица, выдавшего доверенность;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ФИО лица, уполномоченного по доверенности;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Данные документов, удостоверяющих личность этих лиц;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Объем полномочий представителя, включающий право на подачу заявления о присвоении (аннулировании) адреса;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Дата выдачи доверенности;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Подпись лица, выдавшего доверенность.</w:t>
            </w:r>
          </w:p>
        </w:tc>
      </w:tr>
      <w:tr w:rsidR="00910CD7" w:rsidRPr="00D928C2" w:rsidTr="00D928C2">
        <w:tc>
          <w:tcPr>
            <w:tcW w:w="3117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Правоудостоверяющие документы на объект капитального строительства</w:t>
            </w:r>
          </w:p>
        </w:tc>
        <w:tc>
          <w:tcPr>
            <w:tcW w:w="4480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Свидетельство о государственной регистрации права</w:t>
            </w:r>
          </w:p>
        </w:tc>
        <w:tc>
          <w:tcPr>
            <w:tcW w:w="6515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Оформляется на официальном (с изображением Государственного герба Российской Федерации) бланке Росреестра или его территориального органа. На оборотной стороне бланк содержит его учетный номер. Наличие защитных элементов (в виде водяных знаков и т.п.) на бланке не обязательно. 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Форма свидетельства о государственной регистрации права утверждена приказом Минэкономразвития России от 23.12.2013 № 765.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910CD7" w:rsidRPr="00D928C2" w:rsidTr="00D928C2">
        <w:tc>
          <w:tcPr>
            <w:tcW w:w="3117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Правоустанавливающие документы на объект капитального строительства</w:t>
            </w:r>
          </w:p>
        </w:tc>
        <w:tc>
          <w:tcPr>
            <w:tcW w:w="4480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Договор купли-продажи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Договор дарения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Договоры о приватизации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Акт о предоставлении земельного участка</w:t>
            </w:r>
          </w:p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Другие аналогичные документы</w:t>
            </w:r>
          </w:p>
        </w:tc>
        <w:tc>
          <w:tcPr>
            <w:tcW w:w="6515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Документы должны быть подписаны сторонами сделки. На документах, выданных Органами власти должна быть проставлена печать соответствующего органа. Документы не должны содержать приписок, не оговоренных сторонами и не заверенных подписью, подчисток, иных следов изменения содержания документа. </w:t>
            </w:r>
          </w:p>
        </w:tc>
      </w:tr>
      <w:tr w:rsidR="00910CD7" w:rsidRPr="00D928C2" w:rsidTr="00D928C2">
        <w:tc>
          <w:tcPr>
            <w:tcW w:w="3117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Топографическая карта </w:t>
            </w:r>
          </w:p>
        </w:tc>
        <w:tc>
          <w:tcPr>
            <w:tcW w:w="4480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Топографическая карта участка в масштабе 1:500 (геоподоснова)</w:t>
            </w:r>
          </w:p>
        </w:tc>
        <w:tc>
          <w:tcPr>
            <w:tcW w:w="6515" w:type="dxa"/>
          </w:tcPr>
          <w:p w:rsidR="00910CD7" w:rsidRPr="00D928C2" w:rsidRDefault="00910CD7" w:rsidP="00D928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928C2">
              <w:rPr>
                <w:rFonts w:ascii="Times New Roman" w:hAnsi="Times New Roman"/>
                <w:sz w:val="26"/>
                <w:szCs w:val="26"/>
                <w:lang w:eastAsia="ru-RU"/>
              </w:rPr>
              <w:t>Топографическая карта участка в масштабе 1:500 (геоподоснова) представляется со всеми наземными и подземными коммуникациями (существующими) и сооружениями (существующими и проектируемыми), с выделением границы земельного участка.</w:t>
            </w:r>
          </w:p>
        </w:tc>
      </w:tr>
    </w:tbl>
    <w:p w:rsidR="00910CD7" w:rsidRPr="00AC6BEB" w:rsidRDefault="00910CD7" w:rsidP="00910F81">
      <w:pPr>
        <w:jc w:val="center"/>
        <w:rPr>
          <w:rFonts w:ascii="Times New Roman" w:hAnsi="Times New Roman"/>
          <w:sz w:val="28"/>
          <w:szCs w:val="28"/>
        </w:rPr>
      </w:pPr>
    </w:p>
    <w:p w:rsidR="00910CD7" w:rsidRPr="00AC6BEB" w:rsidRDefault="00910CD7" w:rsidP="00910F81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10CD7" w:rsidRPr="00AC6BEB" w:rsidRDefault="00910CD7" w:rsidP="00910F81">
      <w:pPr>
        <w:spacing w:after="0"/>
        <w:jc w:val="right"/>
        <w:rPr>
          <w:rFonts w:ascii="Times New Roman" w:hAnsi="Times New Roman"/>
          <w:sz w:val="28"/>
          <w:szCs w:val="28"/>
        </w:rPr>
        <w:sectPr w:rsidR="00910CD7" w:rsidRPr="00AC6BEB" w:rsidSect="004422CB">
          <w:pgSz w:w="16838" w:h="11906" w:orient="landscape" w:code="9"/>
          <w:pgMar w:top="1134" w:right="1440" w:bottom="567" w:left="1276" w:header="720" w:footer="720" w:gutter="0"/>
          <w:cols w:space="720"/>
          <w:noEndnote/>
        </w:sectPr>
      </w:pPr>
    </w:p>
    <w:p w:rsidR="00910CD7" w:rsidRDefault="00910CD7" w:rsidP="004422C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10CD7" w:rsidRPr="002C234D" w:rsidRDefault="00910CD7" w:rsidP="004422CB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2C234D">
        <w:rPr>
          <w:rFonts w:ascii="Times New Roman" w:hAnsi="Times New Roman"/>
          <w:sz w:val="26"/>
          <w:szCs w:val="26"/>
        </w:rPr>
        <w:t xml:space="preserve">Приложение № </w:t>
      </w:r>
      <w:r>
        <w:rPr>
          <w:rFonts w:ascii="Times New Roman" w:hAnsi="Times New Roman"/>
          <w:sz w:val="26"/>
          <w:szCs w:val="26"/>
        </w:rPr>
        <w:t>6</w:t>
      </w:r>
      <w:r w:rsidRPr="002C234D">
        <w:rPr>
          <w:rFonts w:ascii="Times New Roman" w:hAnsi="Times New Roman"/>
          <w:sz w:val="26"/>
          <w:szCs w:val="26"/>
        </w:rPr>
        <w:t xml:space="preserve"> к Регламенту</w:t>
      </w:r>
    </w:p>
    <w:p w:rsidR="00910CD7" w:rsidRPr="002C234D" w:rsidRDefault="00910CD7" w:rsidP="008C5225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910CD7" w:rsidRPr="002C234D" w:rsidRDefault="00910CD7" w:rsidP="008C5225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87" w:name="_Toc451866553"/>
      <w:r w:rsidRPr="002C234D">
        <w:rPr>
          <w:rFonts w:ascii="Times New Roman" w:hAnsi="Times New Roman" w:cs="Times New Roman"/>
          <w:b/>
          <w:sz w:val="26"/>
          <w:szCs w:val="26"/>
        </w:rPr>
        <w:t>Список нормативных актов, в соответствии с которыми осуществляется оказание Услуги</w:t>
      </w:r>
      <w:bookmarkEnd w:id="87"/>
    </w:p>
    <w:p w:rsidR="00910CD7" w:rsidRPr="002C234D" w:rsidRDefault="00910CD7" w:rsidP="008C5225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910CD7" w:rsidRPr="002C234D" w:rsidRDefault="00910CD7" w:rsidP="008C522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 xml:space="preserve">Предоставление Услуги осуществляется в соответствии с: </w:t>
      </w:r>
    </w:p>
    <w:p w:rsidR="00910CD7" w:rsidRPr="002C234D" w:rsidRDefault="00910CD7" w:rsidP="00547A30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Конституцией Российской Федерации, принятой всенародным голосованием, 12.12.1993 («Российская газета», 25.12.1993, №237);</w:t>
      </w:r>
    </w:p>
    <w:p w:rsidR="00910CD7" w:rsidRPr="002C234D" w:rsidRDefault="00910CD7" w:rsidP="00547A30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38224);</w:t>
      </w:r>
    </w:p>
    <w:p w:rsidR="00910CD7" w:rsidRPr="002C234D" w:rsidRDefault="00910CD7" w:rsidP="00547A30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 xml:space="preserve">Градостроительным кодексом Российской Федерации от 29.12.2004 № 190-ФЗ («Российская газета», № 290, 30.12.2004, «Собрание законодательства </w:t>
      </w:r>
      <w:ins w:id="88" w:author="Туманов Даниил Кириллович" w:date="2016-05-31T12:15:00Z">
        <w:r w:rsidRPr="002C234D">
          <w:rPr>
            <w:rFonts w:ascii="Times New Roman" w:hAnsi="Times New Roman" w:cs="Times New Roman"/>
            <w:sz w:val="26"/>
            <w:szCs w:val="26"/>
          </w:rPr>
          <w:t>Российской Федерации</w:t>
        </w:r>
        <w:r w:rsidRPr="002C234D" w:rsidDel="009D5A40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del w:id="89" w:author="Туманов Даниил Кириллович" w:date="2016-05-31T12:15:00Z">
        <w:r w:rsidRPr="002C234D" w:rsidDel="009D5A40">
          <w:rPr>
            <w:rFonts w:ascii="Times New Roman" w:hAnsi="Times New Roman" w:cs="Times New Roman"/>
            <w:sz w:val="26"/>
            <w:szCs w:val="26"/>
          </w:rPr>
          <w:delText>РФ</w:delText>
        </w:r>
      </w:del>
      <w:r w:rsidRPr="002C234D">
        <w:rPr>
          <w:rFonts w:ascii="Times New Roman" w:hAnsi="Times New Roman" w:cs="Times New Roman"/>
          <w:sz w:val="26"/>
          <w:szCs w:val="26"/>
        </w:rPr>
        <w:t>», 03.01.2005, № 1 (часть 1), ст. 16, «Парламентская газета», № 5-6, 14.01.2005);</w:t>
      </w:r>
    </w:p>
    <w:p w:rsidR="00910CD7" w:rsidRPr="002C234D" w:rsidRDefault="00910CD7" w:rsidP="00547A30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Федеральным законом от 02.05.2006 № 59-ФЗ «О порядке рассмотрения обращений граждан Российской Федерации» («Российская газета», № 95, 05.05.2006);</w:t>
      </w:r>
    </w:p>
    <w:p w:rsidR="00910CD7" w:rsidRPr="002C234D" w:rsidRDefault="00910CD7" w:rsidP="00547A30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910CD7" w:rsidRPr="002C234D" w:rsidRDefault="00910CD7" w:rsidP="00547A30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(«Собрание законодательства Российской Федерации», 30.05.2011, № 22, ст. 3169);</w:t>
      </w:r>
    </w:p>
    <w:p w:rsidR="00910CD7" w:rsidRDefault="00910CD7" w:rsidP="005B4807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 xml:space="preserve">Федеральным законом от 07.12.2011 № 416-ФЗ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2C234D">
        <w:rPr>
          <w:rFonts w:ascii="Times New Roman" w:hAnsi="Times New Roman" w:cs="Times New Roman"/>
          <w:sz w:val="26"/>
          <w:szCs w:val="26"/>
        </w:rPr>
        <w:t>О водоснабжении и водоотведении</w:t>
      </w:r>
      <w:r>
        <w:rPr>
          <w:rFonts w:ascii="Times New Roman" w:hAnsi="Times New Roman" w:cs="Times New Roman"/>
          <w:sz w:val="26"/>
          <w:szCs w:val="26"/>
        </w:rPr>
        <w:t>» («Российская газета»</w:t>
      </w:r>
      <w:r w:rsidRPr="005B4807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5B4807">
        <w:rPr>
          <w:rFonts w:ascii="Times New Roman" w:hAnsi="Times New Roman" w:cs="Times New Roman"/>
          <w:sz w:val="26"/>
          <w:szCs w:val="26"/>
        </w:rPr>
        <w:t xml:space="preserve"> 278с, 10.12.2011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910CD7" w:rsidRPr="005B4807" w:rsidRDefault="00910CD7" w:rsidP="00316FDE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B4807">
        <w:rPr>
          <w:rFonts w:ascii="Times New Roman" w:hAnsi="Times New Roman" w:cs="Times New Roman"/>
          <w:sz w:val="26"/>
          <w:szCs w:val="26"/>
        </w:rPr>
        <w:t xml:space="preserve">Федеральный закон от 27.07.2010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5B4807">
        <w:rPr>
          <w:rFonts w:ascii="Times New Roman" w:hAnsi="Times New Roman" w:cs="Times New Roman"/>
          <w:sz w:val="26"/>
          <w:szCs w:val="26"/>
        </w:rPr>
        <w:t xml:space="preserve"> 190-ФЗ «О теплоснабжении» («Российская газета», № 168, 30.07.2010)  </w:t>
      </w:r>
    </w:p>
    <w:p w:rsidR="00910CD7" w:rsidRDefault="00910CD7" w:rsidP="00547A30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 xml:space="preserve">Постановлением Правительства Российской Федерации от 29.07.2013 № 644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2C234D">
        <w:rPr>
          <w:rFonts w:ascii="Times New Roman" w:hAnsi="Times New Roman" w:cs="Times New Roman"/>
          <w:sz w:val="26"/>
          <w:szCs w:val="26"/>
        </w:rPr>
        <w:t>Об утверждении Правил холодного водоснабжения и водоотведения и о внесении изменений в некоторые акты Пра</w:t>
      </w:r>
      <w:r>
        <w:rPr>
          <w:rFonts w:ascii="Times New Roman" w:hAnsi="Times New Roman" w:cs="Times New Roman"/>
          <w:sz w:val="26"/>
          <w:szCs w:val="26"/>
        </w:rPr>
        <w:t>вительства Российской Федерации»</w:t>
      </w:r>
      <w:r w:rsidRPr="002C234D">
        <w:rPr>
          <w:rFonts w:ascii="Times New Roman" w:hAnsi="Times New Roman" w:cs="Times New Roman"/>
          <w:sz w:val="26"/>
          <w:szCs w:val="26"/>
        </w:rPr>
        <w:t>.</w:t>
      </w:r>
    </w:p>
    <w:p w:rsidR="00910CD7" w:rsidRPr="000E5461" w:rsidRDefault="00910CD7" w:rsidP="000E5461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E5461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</w:t>
      </w:r>
      <w:ins w:id="90" w:author="Туманов Даниил Кириллович" w:date="2016-05-31T12:14:00Z">
        <w:r w:rsidRPr="002C234D">
          <w:rPr>
            <w:rFonts w:ascii="Times New Roman" w:hAnsi="Times New Roman" w:cs="Times New Roman"/>
            <w:sz w:val="26"/>
            <w:szCs w:val="26"/>
          </w:rPr>
          <w:t>Российской Федерации</w:t>
        </w:r>
        <w:r w:rsidRPr="000E5461" w:rsidDel="009D5A40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del w:id="91" w:author="Туманов Даниил Кириллович" w:date="2016-05-31T12:14:00Z">
        <w:r w:rsidRPr="000E5461" w:rsidDel="009D5A40">
          <w:rPr>
            <w:rFonts w:ascii="Times New Roman" w:hAnsi="Times New Roman" w:cs="Times New Roman"/>
            <w:sz w:val="26"/>
            <w:szCs w:val="26"/>
          </w:rPr>
          <w:delText>РФ</w:delText>
        </w:r>
      </w:del>
      <w:r w:rsidRPr="000E5461">
        <w:rPr>
          <w:rFonts w:ascii="Times New Roman" w:hAnsi="Times New Roman" w:cs="Times New Roman"/>
          <w:sz w:val="26"/>
          <w:szCs w:val="26"/>
        </w:rPr>
        <w:t xml:space="preserve"> от 08.08.2012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0E5461">
        <w:rPr>
          <w:rFonts w:ascii="Times New Roman" w:hAnsi="Times New Roman" w:cs="Times New Roman"/>
          <w:sz w:val="26"/>
          <w:szCs w:val="26"/>
        </w:rPr>
        <w:t xml:space="preserve"> 808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0E5461">
        <w:rPr>
          <w:rFonts w:ascii="Times New Roman" w:hAnsi="Times New Roman" w:cs="Times New Roman"/>
          <w:sz w:val="26"/>
          <w:szCs w:val="26"/>
        </w:rPr>
        <w:t>Об организации теплоснабжения в Российской Федерации и о внесении изменений в некоторые акты Пра</w:t>
      </w:r>
      <w:r>
        <w:rPr>
          <w:rFonts w:ascii="Times New Roman" w:hAnsi="Times New Roman" w:cs="Times New Roman"/>
          <w:sz w:val="26"/>
          <w:szCs w:val="26"/>
        </w:rPr>
        <w:t>вительства Российской Федерации» («Собрание законодательства РФ»</w:t>
      </w:r>
      <w:r w:rsidRPr="000E5461">
        <w:rPr>
          <w:rFonts w:ascii="Times New Roman" w:hAnsi="Times New Roman" w:cs="Times New Roman"/>
          <w:sz w:val="26"/>
          <w:szCs w:val="26"/>
        </w:rPr>
        <w:t xml:space="preserve">, 20.08.2012,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0E5461">
        <w:rPr>
          <w:rFonts w:ascii="Times New Roman" w:hAnsi="Times New Roman" w:cs="Times New Roman"/>
          <w:sz w:val="26"/>
          <w:szCs w:val="26"/>
        </w:rPr>
        <w:t xml:space="preserve"> 34, ст. 4734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910CD7" w:rsidRPr="005B4807" w:rsidRDefault="00910CD7" w:rsidP="005B4807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B480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</w:t>
      </w:r>
      <w:ins w:id="92" w:author="Туманов Даниил Кириллович" w:date="2016-05-31T12:13:00Z">
        <w:r w:rsidRPr="002C234D">
          <w:rPr>
            <w:rFonts w:ascii="Times New Roman" w:hAnsi="Times New Roman" w:cs="Times New Roman"/>
            <w:sz w:val="26"/>
            <w:szCs w:val="26"/>
          </w:rPr>
          <w:t>Российской Федерации</w:t>
        </w:r>
        <w:r w:rsidRPr="005B4807" w:rsidDel="009D5A40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del w:id="93" w:author="Туманов Даниил Кириллович" w:date="2016-05-31T12:13:00Z">
        <w:r w:rsidRPr="005B4807" w:rsidDel="009D5A40">
          <w:rPr>
            <w:rFonts w:ascii="Times New Roman" w:hAnsi="Times New Roman" w:cs="Times New Roman"/>
            <w:sz w:val="26"/>
            <w:szCs w:val="26"/>
          </w:rPr>
          <w:delText>РФ</w:delText>
        </w:r>
      </w:del>
      <w:r w:rsidRPr="005B4807">
        <w:rPr>
          <w:rFonts w:ascii="Times New Roman" w:hAnsi="Times New Roman" w:cs="Times New Roman"/>
          <w:sz w:val="26"/>
          <w:szCs w:val="26"/>
        </w:rPr>
        <w:t xml:space="preserve"> от 16.04.2012 № 307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5B4807">
        <w:rPr>
          <w:rFonts w:ascii="Times New Roman" w:hAnsi="Times New Roman" w:cs="Times New Roman"/>
          <w:sz w:val="26"/>
          <w:szCs w:val="26"/>
        </w:rPr>
        <w:t>О порядке подключения к системам теплоснабжения и о внесении изменений в некоторые акты Пра</w:t>
      </w:r>
      <w:r>
        <w:rPr>
          <w:rFonts w:ascii="Times New Roman" w:hAnsi="Times New Roman" w:cs="Times New Roman"/>
          <w:sz w:val="26"/>
          <w:szCs w:val="26"/>
        </w:rPr>
        <w:t xml:space="preserve">вительства Российской Федерации» («Собрание законодательства </w:t>
      </w:r>
      <w:ins w:id="94" w:author="Туманов Даниил Кириллович" w:date="2016-05-31T12:14:00Z">
        <w:r w:rsidRPr="002C234D">
          <w:rPr>
            <w:rFonts w:ascii="Times New Roman" w:hAnsi="Times New Roman" w:cs="Times New Roman"/>
            <w:sz w:val="26"/>
            <w:szCs w:val="26"/>
          </w:rPr>
          <w:t>Российской Федерации</w:t>
        </w:r>
        <w:r w:rsidDel="009D5A40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del w:id="95" w:author="Туманов Даниил Кириллович" w:date="2016-05-31T12:14:00Z">
        <w:r w:rsidDel="009D5A40">
          <w:rPr>
            <w:rFonts w:ascii="Times New Roman" w:hAnsi="Times New Roman" w:cs="Times New Roman"/>
            <w:sz w:val="26"/>
            <w:szCs w:val="26"/>
          </w:rPr>
          <w:delText>РФ</w:delText>
        </w:r>
      </w:del>
      <w:r>
        <w:rPr>
          <w:rFonts w:ascii="Times New Roman" w:hAnsi="Times New Roman" w:cs="Times New Roman"/>
          <w:sz w:val="26"/>
          <w:szCs w:val="26"/>
        </w:rPr>
        <w:t>»</w:t>
      </w:r>
      <w:r w:rsidRPr="005B4807">
        <w:rPr>
          <w:rFonts w:ascii="Times New Roman" w:hAnsi="Times New Roman" w:cs="Times New Roman"/>
          <w:sz w:val="26"/>
          <w:szCs w:val="26"/>
        </w:rPr>
        <w:t xml:space="preserve">, 23.04.2012,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5B4807">
        <w:rPr>
          <w:rFonts w:ascii="Times New Roman" w:hAnsi="Times New Roman" w:cs="Times New Roman"/>
          <w:sz w:val="26"/>
          <w:szCs w:val="26"/>
        </w:rPr>
        <w:t xml:space="preserve"> 17, ст. 1981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910CD7" w:rsidRPr="002C234D" w:rsidRDefault="00910CD7" w:rsidP="005B4807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 xml:space="preserve">Постановлением Правительства </w:t>
      </w:r>
      <w:ins w:id="96" w:author="Туманов Даниил Кириллович" w:date="2016-05-31T12:13:00Z">
        <w:r w:rsidRPr="002C234D">
          <w:rPr>
            <w:rFonts w:ascii="Times New Roman" w:hAnsi="Times New Roman" w:cs="Times New Roman"/>
            <w:sz w:val="26"/>
            <w:szCs w:val="26"/>
          </w:rPr>
          <w:t>Российской Федерации</w:t>
        </w:r>
        <w:r w:rsidRPr="002C234D" w:rsidDel="009D5A40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del w:id="97" w:author="Туманов Даниил Кириллович" w:date="2016-05-31T12:13:00Z">
        <w:r w:rsidRPr="002C234D" w:rsidDel="009D5A40">
          <w:rPr>
            <w:rFonts w:ascii="Times New Roman" w:hAnsi="Times New Roman" w:cs="Times New Roman"/>
            <w:sz w:val="26"/>
            <w:szCs w:val="26"/>
          </w:rPr>
          <w:delText>РФ</w:delText>
        </w:r>
      </w:del>
      <w:r w:rsidRPr="002C234D">
        <w:rPr>
          <w:rFonts w:ascii="Times New Roman" w:hAnsi="Times New Roman" w:cs="Times New Roman"/>
          <w:sz w:val="26"/>
          <w:szCs w:val="26"/>
        </w:rPr>
        <w:t xml:space="preserve"> от 13.02.2006 № 83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2C234D">
        <w:rPr>
          <w:rFonts w:ascii="Times New Roman" w:hAnsi="Times New Roman" w:cs="Times New Roman"/>
          <w:sz w:val="26"/>
          <w:szCs w:val="26"/>
        </w:rPr>
        <w:t>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</w:t>
      </w:r>
      <w:r>
        <w:rPr>
          <w:rFonts w:ascii="Times New Roman" w:hAnsi="Times New Roman" w:cs="Times New Roman"/>
          <w:sz w:val="26"/>
          <w:szCs w:val="26"/>
        </w:rPr>
        <w:t xml:space="preserve">енерно-технического обеспечения» («Собрание законодательства </w:t>
      </w:r>
      <w:ins w:id="98" w:author="Туманов Даниил Кириллович" w:date="2016-05-31T12:14:00Z">
        <w:r w:rsidRPr="002C234D">
          <w:rPr>
            <w:rFonts w:ascii="Times New Roman" w:hAnsi="Times New Roman" w:cs="Times New Roman"/>
            <w:sz w:val="26"/>
            <w:szCs w:val="26"/>
          </w:rPr>
          <w:t>Российской Федерации</w:t>
        </w:r>
        <w:r w:rsidDel="009D5A40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del w:id="99" w:author="Туманов Даниил Кириллович" w:date="2016-05-31T12:14:00Z">
        <w:r w:rsidDel="009D5A40">
          <w:rPr>
            <w:rFonts w:ascii="Times New Roman" w:hAnsi="Times New Roman" w:cs="Times New Roman"/>
            <w:sz w:val="26"/>
            <w:szCs w:val="26"/>
          </w:rPr>
          <w:delText>РФ</w:delText>
        </w:r>
      </w:del>
      <w:r>
        <w:rPr>
          <w:rFonts w:ascii="Times New Roman" w:hAnsi="Times New Roman" w:cs="Times New Roman"/>
          <w:sz w:val="26"/>
          <w:szCs w:val="26"/>
        </w:rPr>
        <w:t>»</w:t>
      </w:r>
      <w:r w:rsidRPr="005B4807">
        <w:rPr>
          <w:rFonts w:ascii="Times New Roman" w:hAnsi="Times New Roman" w:cs="Times New Roman"/>
          <w:sz w:val="26"/>
          <w:szCs w:val="26"/>
        </w:rPr>
        <w:t xml:space="preserve">, 20.02.2006,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5B4807">
        <w:rPr>
          <w:rFonts w:ascii="Times New Roman" w:hAnsi="Times New Roman" w:cs="Times New Roman"/>
          <w:sz w:val="26"/>
          <w:szCs w:val="26"/>
        </w:rPr>
        <w:t xml:space="preserve"> 8, ст. 920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5B4807">
        <w:rPr>
          <w:rFonts w:ascii="Times New Roman" w:hAnsi="Times New Roman" w:cs="Times New Roman"/>
          <w:sz w:val="26"/>
          <w:szCs w:val="26"/>
        </w:rPr>
        <w:t>.</w:t>
      </w:r>
    </w:p>
    <w:p w:rsidR="00910CD7" w:rsidRPr="002C234D" w:rsidRDefault="00910CD7" w:rsidP="00547A30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 xml:space="preserve"> Законом Московской области от 05.10.2006 № 164/2006-ОЗ «О рассмотрении обращений граждан» («Ежедневные Новости. Подмосковье», № 189, 11.10.2006);</w:t>
      </w:r>
    </w:p>
    <w:p w:rsidR="00910CD7" w:rsidRDefault="00910CD7" w:rsidP="00547A30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Московской области от 25.04.2011 №365/15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(«Ежедневные Новости. Подмосковье», № 77, 05.05.2011);</w:t>
      </w:r>
    </w:p>
    <w:p w:rsidR="00910CD7" w:rsidRPr="008C08BF" w:rsidRDefault="00910CD7" w:rsidP="00F903F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C08BF">
        <w:rPr>
          <w:rFonts w:ascii="Times New Roman" w:hAnsi="Times New Roman"/>
          <w:sz w:val="26"/>
          <w:szCs w:val="26"/>
        </w:rPr>
        <w:t>Федеральным законом от 26.03.2003 № 35-ФЗ «Об электроэнергетике»;</w:t>
      </w:r>
    </w:p>
    <w:p w:rsidR="00910CD7" w:rsidRPr="008C08BF" w:rsidRDefault="00910CD7" w:rsidP="00F903F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C08BF">
        <w:rPr>
          <w:rFonts w:ascii="Times New Roman" w:hAnsi="Times New Roman"/>
          <w:sz w:val="26"/>
          <w:szCs w:val="26"/>
        </w:rPr>
        <w:t>Федеральным законом от 31.03.1999 № 69-ФЗ «О газоснабжении в Российской Федерации»;</w:t>
      </w:r>
    </w:p>
    <w:p w:rsidR="00910CD7" w:rsidRPr="008C08BF" w:rsidRDefault="00910CD7" w:rsidP="00F903FF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C08BF">
        <w:rPr>
          <w:rFonts w:ascii="Times New Roman" w:hAnsi="Times New Roman" w:cs="Times New Roman"/>
          <w:sz w:val="26"/>
          <w:szCs w:val="26"/>
        </w:rPr>
        <w:t>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утвержденными постановлением Правительства Российской Федерации от 27.12.2004 № 861;</w:t>
      </w:r>
    </w:p>
    <w:p w:rsidR="00910CD7" w:rsidRPr="00910CD7" w:rsidRDefault="00910CD7" w:rsidP="00547A30">
      <w:pPr>
        <w:pStyle w:val="ConsPlusNormal"/>
        <w:numPr>
          <w:ilvl w:val="0"/>
          <w:numId w:val="10"/>
        </w:numPr>
        <w:jc w:val="both"/>
        <w:rPr>
          <w:ins w:id="100" w:author="Туманов Даниил Кириллович" w:date="2016-05-31T12:16:00Z"/>
          <w:rFonts w:ascii="Times New Roman" w:hAnsi="Times New Roman" w:cs="Times New Roman"/>
          <w:i/>
          <w:sz w:val="26"/>
          <w:szCs w:val="26"/>
          <w:rPrChange w:id="101" w:author="Unknown">
            <w:rPr>
              <w:ins w:id="102" w:author="Туманов Даниил Кириллович" w:date="2016-05-31T12:16:00Z"/>
              <w:rFonts w:ascii="Times New Roman" w:hAnsi="Times New Roman" w:cs="Times New Roman"/>
              <w:sz w:val="26"/>
              <w:szCs w:val="26"/>
            </w:rPr>
          </w:rPrChange>
        </w:rPr>
      </w:pPr>
      <w:r w:rsidRPr="008C08BF">
        <w:rPr>
          <w:rFonts w:ascii="Times New Roman" w:hAnsi="Times New Roman" w:cs="Times New Roman"/>
          <w:sz w:val="26"/>
          <w:szCs w:val="26"/>
        </w:rPr>
        <w:t>Правилами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№ 1314;</w:t>
      </w:r>
      <w:r w:rsidRPr="002C23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0CD7" w:rsidRPr="00910CD7" w:rsidRDefault="00910CD7" w:rsidP="00547A30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  <w:rPrChange w:id="103" w:author="Unknown">
            <w:rPr>
              <w:rFonts w:ascii="Times New Roman" w:hAnsi="Times New Roman" w:cs="Times New Roman"/>
              <w:i/>
              <w:sz w:val="26"/>
              <w:szCs w:val="26"/>
            </w:rPr>
          </w:rPrChange>
        </w:rPr>
      </w:pPr>
      <w:r w:rsidRPr="00910CD7">
        <w:rPr>
          <w:rFonts w:ascii="Times New Roman" w:hAnsi="Times New Roman" w:cs="Times New Roman"/>
          <w:sz w:val="26"/>
          <w:szCs w:val="26"/>
          <w:rPrChange w:id="104" w:author="Туманов Даниил Кириллович" w:date="2016-05-31T12:17:00Z">
            <w:rPr>
              <w:rFonts w:ascii="Times New Roman" w:hAnsi="Times New Roman" w:cs="Times New Roman"/>
              <w:i/>
              <w:sz w:val="26"/>
              <w:szCs w:val="26"/>
            </w:rPr>
          </w:rPrChange>
        </w:rPr>
        <w:t>Постановление Главы Красногорского муниципального района Московской области от 01.07.2009 г. № 1152/7 «Об утверждении порядка определения и предоставления технических условий подключения объектов капитального строительства к сетям инженерно-технического обеспечения и порядка подключения объектов капитального строительства к сетям инженерно-технического обеспечения.</w:t>
      </w:r>
    </w:p>
    <w:p w:rsidR="00910CD7" w:rsidRDefault="00910CD7" w:rsidP="008C08BF">
      <w:pPr>
        <w:pStyle w:val="ConsPlusNormal"/>
        <w:ind w:left="-142" w:firstLine="142"/>
        <w:jc w:val="right"/>
        <w:rPr>
          <w:ins w:id="105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06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07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08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09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10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11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12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13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14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15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16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17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18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19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20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21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22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23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Default="00910CD7" w:rsidP="008C08BF">
      <w:pPr>
        <w:pStyle w:val="ConsPlusNormal"/>
        <w:ind w:left="-142" w:firstLine="142"/>
        <w:jc w:val="right"/>
        <w:rPr>
          <w:ins w:id="124" w:author="Туманов Даниил Кириллович" w:date="2016-05-31T12:17:00Z"/>
          <w:rFonts w:ascii="Times New Roman" w:hAnsi="Times New Roman" w:cs="Times New Roman"/>
          <w:sz w:val="26"/>
          <w:szCs w:val="26"/>
        </w:rPr>
      </w:pPr>
    </w:p>
    <w:p w:rsidR="00910CD7" w:rsidRPr="002C234D" w:rsidRDefault="00910CD7" w:rsidP="008C08BF">
      <w:pPr>
        <w:pStyle w:val="ConsPlusNormal"/>
        <w:ind w:left="-142" w:firstLine="142"/>
        <w:jc w:val="right"/>
        <w:rPr>
          <w:rFonts w:ascii="Times New Roman" w:hAnsi="Times New Roman" w:cs="Times New Roman"/>
          <w:sz w:val="26"/>
          <w:szCs w:val="26"/>
        </w:rPr>
      </w:pPr>
      <w:bookmarkStart w:id="125" w:name="_GoBack"/>
      <w:bookmarkEnd w:id="125"/>
      <w:r w:rsidRPr="002C234D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2C234D">
        <w:rPr>
          <w:rFonts w:ascii="Times New Roman" w:hAnsi="Times New Roman" w:cs="Times New Roman"/>
          <w:sz w:val="26"/>
          <w:szCs w:val="26"/>
        </w:rPr>
        <w:t xml:space="preserve"> к Регламенту</w:t>
      </w:r>
    </w:p>
    <w:p w:rsidR="00910CD7" w:rsidRPr="002C234D" w:rsidRDefault="00910CD7" w:rsidP="008C08BF">
      <w:pPr>
        <w:pStyle w:val="ConsPlusNormal"/>
        <w:ind w:left="-142" w:firstLine="142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10CD7" w:rsidRPr="002C234D" w:rsidRDefault="00910CD7" w:rsidP="008C08BF">
      <w:pPr>
        <w:pStyle w:val="ConsPlusNormal"/>
        <w:ind w:left="-142" w:firstLine="142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126" w:name="_Toc451866554"/>
      <w:r w:rsidRPr="002C234D">
        <w:rPr>
          <w:rFonts w:ascii="Times New Roman" w:hAnsi="Times New Roman" w:cs="Times New Roman"/>
          <w:b/>
          <w:sz w:val="26"/>
          <w:szCs w:val="26"/>
        </w:rPr>
        <w:t>Требования к помещениям, в которых предоставляется Услуга</w:t>
      </w:r>
      <w:bookmarkEnd w:id="126"/>
    </w:p>
    <w:p w:rsidR="00910CD7" w:rsidRPr="002C234D" w:rsidRDefault="00910CD7" w:rsidP="008C08BF">
      <w:pPr>
        <w:pStyle w:val="ConsPlusNormal"/>
        <w:ind w:left="-142" w:firstLine="142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10CD7" w:rsidRPr="002C234D" w:rsidRDefault="00910CD7" w:rsidP="008C08BF">
      <w:pPr>
        <w:pStyle w:val="ConsPlusNormal"/>
        <w:numPr>
          <w:ilvl w:val="0"/>
          <w:numId w:val="7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Помещения, в которых предоставляется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910CD7" w:rsidRPr="002C234D" w:rsidRDefault="00910CD7" w:rsidP="008C08BF">
      <w:pPr>
        <w:pStyle w:val="ConsPlusNormal"/>
        <w:numPr>
          <w:ilvl w:val="0"/>
          <w:numId w:val="7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910CD7" w:rsidRPr="002C234D" w:rsidRDefault="00910CD7" w:rsidP="008C08BF">
      <w:pPr>
        <w:pStyle w:val="ConsPlusNormal"/>
        <w:numPr>
          <w:ilvl w:val="0"/>
          <w:numId w:val="7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При ином размещении помещений по высоте, должна быть обеспечена возможность получения Услуги маломобильными группами населения.</w:t>
      </w:r>
    </w:p>
    <w:p w:rsidR="00910CD7" w:rsidRPr="002C234D" w:rsidRDefault="00910CD7" w:rsidP="008C08BF">
      <w:pPr>
        <w:pStyle w:val="ConsPlusNormal"/>
        <w:numPr>
          <w:ilvl w:val="0"/>
          <w:numId w:val="7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Вход и выход из помещений оборудуются указателями.</w:t>
      </w:r>
    </w:p>
    <w:p w:rsidR="00910CD7" w:rsidRPr="002C234D" w:rsidRDefault="00910CD7" w:rsidP="008C08BF">
      <w:pPr>
        <w:pStyle w:val="ConsPlusNormal"/>
        <w:numPr>
          <w:ilvl w:val="0"/>
          <w:numId w:val="7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910CD7" w:rsidRPr="002C234D" w:rsidRDefault="00910CD7" w:rsidP="008C08BF">
      <w:pPr>
        <w:pStyle w:val="ConsPlusNormal"/>
        <w:numPr>
          <w:ilvl w:val="0"/>
          <w:numId w:val="7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Места для ожидания на подачу или получение документов оборудуются стульями, скамьями.</w:t>
      </w:r>
    </w:p>
    <w:p w:rsidR="00910CD7" w:rsidRPr="002C234D" w:rsidRDefault="00910CD7" w:rsidP="008C08BF">
      <w:pPr>
        <w:pStyle w:val="ConsPlusNormal"/>
        <w:numPr>
          <w:ilvl w:val="0"/>
          <w:numId w:val="7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910CD7" w:rsidRPr="002C234D" w:rsidRDefault="00910CD7" w:rsidP="008C08BF">
      <w:pPr>
        <w:pStyle w:val="ConsPlusNormal"/>
        <w:numPr>
          <w:ilvl w:val="0"/>
          <w:numId w:val="7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910CD7" w:rsidRPr="002C234D" w:rsidRDefault="00910CD7" w:rsidP="008C08BF">
      <w:pPr>
        <w:pStyle w:val="ConsPlusNormal"/>
        <w:numPr>
          <w:ilvl w:val="0"/>
          <w:numId w:val="18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номера кабинета;</w:t>
      </w:r>
    </w:p>
    <w:p w:rsidR="00910CD7" w:rsidRPr="002C234D" w:rsidRDefault="00910CD7" w:rsidP="008C08BF">
      <w:pPr>
        <w:pStyle w:val="ConsPlusNormal"/>
        <w:numPr>
          <w:ilvl w:val="0"/>
          <w:numId w:val="18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фамилии, имени, отчества и должности специалиста, осуществляющего предоставление Услуги.</w:t>
      </w:r>
    </w:p>
    <w:p w:rsidR="00910CD7" w:rsidRPr="002C234D" w:rsidRDefault="00910CD7" w:rsidP="008C08B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/>
          <w:sz w:val="26"/>
          <w:szCs w:val="26"/>
        </w:rPr>
      </w:pPr>
      <w:r w:rsidRPr="002C234D">
        <w:rPr>
          <w:rFonts w:ascii="Times New Roman" w:hAnsi="Times New Roman"/>
          <w:sz w:val="26"/>
          <w:szCs w:val="26"/>
        </w:rPr>
        <w:t xml:space="preserve">Рабочие места муниципальных служащих и/или сотрудников </w:t>
      </w:r>
      <w:r w:rsidRPr="002C234D">
        <w:rPr>
          <w:rFonts w:ascii="Times New Roman" w:hAnsi="Times New Roman"/>
          <w:sz w:val="26"/>
          <w:szCs w:val="26"/>
          <w:lang w:eastAsia="ar-SA"/>
        </w:rPr>
        <w:t>МФЦ</w:t>
      </w:r>
      <w:r w:rsidRPr="002C234D">
        <w:rPr>
          <w:rFonts w:ascii="Times New Roman" w:hAnsi="Times New Roman"/>
          <w:sz w:val="26"/>
          <w:szCs w:val="26"/>
        </w:rPr>
        <w:t>, предоставляющих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объеме.</w:t>
      </w:r>
    </w:p>
    <w:p w:rsidR="00910CD7" w:rsidRPr="002C234D" w:rsidRDefault="00910CD7" w:rsidP="008C08BF">
      <w:pPr>
        <w:spacing w:after="0"/>
        <w:ind w:left="-142" w:firstLine="142"/>
        <w:rPr>
          <w:rFonts w:ascii="Times New Roman" w:hAnsi="Times New Roman"/>
          <w:sz w:val="26"/>
          <w:szCs w:val="26"/>
        </w:rPr>
      </w:pPr>
      <w:r w:rsidRPr="002C234D">
        <w:rPr>
          <w:rFonts w:ascii="Times New Roman" w:hAnsi="Times New Roman"/>
          <w:sz w:val="26"/>
          <w:szCs w:val="26"/>
        </w:rPr>
        <w:br w:type="page"/>
      </w:r>
    </w:p>
    <w:p w:rsidR="00910CD7" w:rsidRPr="002C234D" w:rsidRDefault="00910CD7" w:rsidP="008C522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2C234D">
        <w:rPr>
          <w:rFonts w:ascii="Times New Roman" w:hAnsi="Times New Roman" w:cs="Times New Roman"/>
          <w:sz w:val="26"/>
          <w:szCs w:val="26"/>
        </w:rPr>
        <w:t xml:space="preserve"> к Регламенту</w:t>
      </w:r>
    </w:p>
    <w:p w:rsidR="00910CD7" w:rsidRPr="002C234D" w:rsidRDefault="00910CD7" w:rsidP="008C08BF">
      <w:pPr>
        <w:spacing w:after="0"/>
        <w:ind w:left="-142" w:firstLine="142"/>
        <w:rPr>
          <w:rFonts w:ascii="Times New Roman" w:hAnsi="Times New Roman"/>
          <w:sz w:val="26"/>
          <w:szCs w:val="26"/>
        </w:rPr>
      </w:pPr>
    </w:p>
    <w:p w:rsidR="00910CD7" w:rsidRPr="002C234D" w:rsidRDefault="00910CD7" w:rsidP="008C08BF">
      <w:pPr>
        <w:pStyle w:val="Heading1"/>
        <w:ind w:left="-142" w:firstLine="142"/>
        <w:jc w:val="center"/>
        <w:rPr>
          <w:i w:val="0"/>
          <w:sz w:val="26"/>
          <w:szCs w:val="26"/>
        </w:rPr>
      </w:pPr>
      <w:bookmarkStart w:id="127" w:name="_Toc451866555"/>
      <w:r w:rsidRPr="002C234D">
        <w:rPr>
          <w:i w:val="0"/>
          <w:sz w:val="26"/>
          <w:szCs w:val="26"/>
        </w:rPr>
        <w:t>Показатели доступности и качества Услуги</w:t>
      </w:r>
      <w:bookmarkEnd w:id="127"/>
    </w:p>
    <w:p w:rsidR="00910CD7" w:rsidRPr="002C234D" w:rsidRDefault="00910CD7" w:rsidP="008C08BF">
      <w:pPr>
        <w:pStyle w:val="ConsPlusNormal"/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910CD7" w:rsidRPr="002C234D" w:rsidRDefault="00910CD7" w:rsidP="008C08BF">
      <w:pPr>
        <w:pStyle w:val="ConsPlusNormal"/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Показателями доступности предоставления Услуги являются:</w:t>
      </w:r>
    </w:p>
    <w:p w:rsidR="00910CD7" w:rsidRPr="002C234D" w:rsidRDefault="00910CD7" w:rsidP="008C08BF">
      <w:pPr>
        <w:pStyle w:val="ConsPlusNormal"/>
        <w:numPr>
          <w:ilvl w:val="0"/>
          <w:numId w:val="8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 xml:space="preserve">предоставление возможности получения Услуги в электронной форме или в </w:t>
      </w:r>
      <w:r w:rsidRPr="002C234D">
        <w:rPr>
          <w:rFonts w:ascii="Times New Roman" w:hAnsi="Times New Roman" w:cs="Times New Roman"/>
          <w:sz w:val="26"/>
          <w:szCs w:val="26"/>
          <w:lang w:eastAsia="ar-SA"/>
        </w:rPr>
        <w:t>МФЦ</w:t>
      </w:r>
      <w:r w:rsidRPr="002C234D">
        <w:rPr>
          <w:rFonts w:ascii="Times New Roman" w:hAnsi="Times New Roman" w:cs="Times New Roman"/>
          <w:sz w:val="26"/>
          <w:szCs w:val="26"/>
        </w:rPr>
        <w:t>;</w:t>
      </w:r>
    </w:p>
    <w:p w:rsidR="00910CD7" w:rsidRPr="002C234D" w:rsidRDefault="00910CD7" w:rsidP="008C08BF">
      <w:pPr>
        <w:pStyle w:val="ConsPlusNormal"/>
        <w:numPr>
          <w:ilvl w:val="0"/>
          <w:numId w:val="8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предоставление возможности получения информации о ходе предоставления Услуги, в том числе с использованием информационно-коммуникационных технологий;</w:t>
      </w:r>
    </w:p>
    <w:p w:rsidR="00910CD7" w:rsidRPr="002C234D" w:rsidRDefault="00910CD7" w:rsidP="008C08BF">
      <w:pPr>
        <w:pStyle w:val="ConsPlusNormal"/>
        <w:numPr>
          <w:ilvl w:val="0"/>
          <w:numId w:val="8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транспортная доступность к местам предоставления Услуги;</w:t>
      </w:r>
    </w:p>
    <w:p w:rsidR="00910CD7" w:rsidRPr="002C234D" w:rsidRDefault="00910CD7" w:rsidP="008C08BF">
      <w:pPr>
        <w:pStyle w:val="ConsPlusNormal"/>
        <w:numPr>
          <w:ilvl w:val="0"/>
          <w:numId w:val="8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обеспечение беспрепятственного доступа лицам с ограниченными возможностями передвижения к помещениям, в которых предоставляется Услуга (в том числе наличие бесплатных парковочных мест для специальных автотранспортных средств инвалидов);</w:t>
      </w:r>
    </w:p>
    <w:p w:rsidR="00910CD7" w:rsidRPr="002C234D" w:rsidRDefault="00910CD7" w:rsidP="008C08BF">
      <w:pPr>
        <w:pStyle w:val="ConsPlusNormal"/>
        <w:numPr>
          <w:ilvl w:val="0"/>
          <w:numId w:val="8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соблюдение требований Регламента о порядке информирования об оказании Услуги</w:t>
      </w:r>
    </w:p>
    <w:p w:rsidR="00910CD7" w:rsidRPr="002C234D" w:rsidRDefault="00910CD7" w:rsidP="008C08BF">
      <w:pPr>
        <w:pStyle w:val="ConsPlusNormal"/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Показателями качества предоставления Услуги являются:</w:t>
      </w:r>
    </w:p>
    <w:p w:rsidR="00910CD7" w:rsidRPr="002C234D" w:rsidRDefault="00910CD7" w:rsidP="008C08BF">
      <w:pPr>
        <w:pStyle w:val="ConsPlusNormal"/>
        <w:numPr>
          <w:ilvl w:val="0"/>
          <w:numId w:val="9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соблюдение сроков предоставления Услуги;</w:t>
      </w:r>
    </w:p>
    <w:p w:rsidR="00910CD7" w:rsidRPr="002C234D" w:rsidRDefault="00910CD7" w:rsidP="008C08BF">
      <w:pPr>
        <w:pStyle w:val="ConsPlusNormal"/>
        <w:numPr>
          <w:ilvl w:val="0"/>
          <w:numId w:val="9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соблюдения установленного времени ожидания в очереди при подаче заявления и при получении результата предоставления Услуги;</w:t>
      </w:r>
    </w:p>
    <w:p w:rsidR="00910CD7" w:rsidRPr="002C234D" w:rsidRDefault="00910CD7" w:rsidP="008C08BF">
      <w:pPr>
        <w:pStyle w:val="ConsPlusNormal"/>
        <w:numPr>
          <w:ilvl w:val="0"/>
          <w:numId w:val="9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соотношение количества рассмотренных в срок заявлений на предоставление Услуги к общему количеству заявлений, поступивших в связи с предоставлением Услуги;</w:t>
      </w:r>
    </w:p>
    <w:p w:rsidR="00910CD7" w:rsidRPr="002C234D" w:rsidRDefault="00910CD7" w:rsidP="008C08BF">
      <w:pPr>
        <w:pStyle w:val="ConsPlusNormal"/>
        <w:numPr>
          <w:ilvl w:val="0"/>
          <w:numId w:val="9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своевременное направление уведомлений заявителям о предоставлении или прекращении предоставления Услуги;</w:t>
      </w:r>
    </w:p>
    <w:p w:rsidR="00910CD7" w:rsidRPr="002C234D" w:rsidRDefault="00910CD7" w:rsidP="008C08BF">
      <w:pPr>
        <w:pStyle w:val="ConsPlusNormal"/>
        <w:numPr>
          <w:ilvl w:val="0"/>
          <w:numId w:val="9"/>
        </w:numPr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соотношение количества обоснованных жалоб граждан и организаций по вопросам качества и доступности предоставления Услуги к общему количеству жалоб.</w:t>
      </w:r>
    </w:p>
    <w:p w:rsidR="00910CD7" w:rsidRPr="002C234D" w:rsidRDefault="00910CD7" w:rsidP="008C08BF">
      <w:pPr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/>
          <w:sz w:val="26"/>
          <w:szCs w:val="26"/>
        </w:rPr>
      </w:pPr>
    </w:p>
    <w:p w:rsidR="00910CD7" w:rsidRPr="002C234D" w:rsidRDefault="00910CD7" w:rsidP="008C08BF">
      <w:pPr>
        <w:ind w:left="-142" w:firstLine="142"/>
        <w:rPr>
          <w:rFonts w:ascii="Times New Roman" w:hAnsi="Times New Roman"/>
          <w:sz w:val="26"/>
          <w:szCs w:val="26"/>
        </w:rPr>
      </w:pPr>
      <w:r w:rsidRPr="002C234D">
        <w:rPr>
          <w:rFonts w:ascii="Times New Roman" w:hAnsi="Times New Roman"/>
          <w:sz w:val="26"/>
          <w:szCs w:val="26"/>
        </w:rPr>
        <w:br w:type="page"/>
      </w:r>
    </w:p>
    <w:p w:rsidR="00910CD7" w:rsidRPr="002C234D" w:rsidRDefault="00910CD7" w:rsidP="003E24D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Приложение №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2C234D">
        <w:rPr>
          <w:rFonts w:ascii="Times New Roman" w:hAnsi="Times New Roman" w:cs="Times New Roman"/>
          <w:sz w:val="26"/>
          <w:szCs w:val="26"/>
        </w:rPr>
        <w:t xml:space="preserve"> к Регламенту</w:t>
      </w:r>
    </w:p>
    <w:p w:rsidR="00910CD7" w:rsidRPr="002C234D" w:rsidRDefault="00910CD7" w:rsidP="008C522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910CD7" w:rsidRPr="002C234D" w:rsidRDefault="00910CD7" w:rsidP="003E24D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234D">
        <w:rPr>
          <w:rFonts w:ascii="Times New Roman" w:hAnsi="Times New Roman" w:cs="Times New Roman"/>
          <w:b/>
          <w:sz w:val="26"/>
          <w:szCs w:val="26"/>
        </w:rPr>
        <w:t>Требования к обеспечению доступности Услуги для инвалидов</w:t>
      </w:r>
    </w:p>
    <w:p w:rsidR="00910CD7" w:rsidRPr="002C234D" w:rsidRDefault="00910CD7" w:rsidP="003E24D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10CD7" w:rsidRPr="002C234D" w:rsidRDefault="00910CD7" w:rsidP="003E24D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 xml:space="preserve">1. Лицам с </w:t>
      </w:r>
      <w:r w:rsidRPr="002C234D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2C234D">
        <w:rPr>
          <w:rFonts w:ascii="Times New Roman" w:hAnsi="Times New Roman" w:cs="Times New Roman"/>
          <w:sz w:val="26"/>
          <w:szCs w:val="26"/>
        </w:rPr>
        <w:t xml:space="preserve"> и </w:t>
      </w:r>
      <w:r w:rsidRPr="002C234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2C234D">
        <w:rPr>
          <w:rFonts w:ascii="Times New Roman" w:hAnsi="Times New Roman" w:cs="Times New Roman"/>
          <w:sz w:val="26"/>
          <w:szCs w:val="26"/>
        </w:rPr>
        <w:t xml:space="preserve"> группами инвалидности обеспечивается возможность получения Услуги по месту их пребывания с предварительной записью по телефону ГКУ «МО МФЦ», а также через портал </w:t>
      </w:r>
      <w:r w:rsidRPr="002C234D">
        <w:rPr>
          <w:rFonts w:ascii="Times New Roman" w:hAnsi="Times New Roman" w:cs="Times New Roman"/>
          <w:sz w:val="26"/>
          <w:szCs w:val="26"/>
          <w:lang w:val="en-US"/>
        </w:rPr>
        <w:t>uslugi</w:t>
      </w:r>
      <w:r w:rsidRPr="002C234D">
        <w:rPr>
          <w:rFonts w:ascii="Times New Roman" w:hAnsi="Times New Roman" w:cs="Times New Roman"/>
          <w:sz w:val="26"/>
          <w:szCs w:val="26"/>
        </w:rPr>
        <w:t>.</w:t>
      </w:r>
      <w:r w:rsidRPr="002C234D">
        <w:rPr>
          <w:rFonts w:ascii="Times New Roman" w:hAnsi="Times New Roman" w:cs="Times New Roman"/>
          <w:sz w:val="26"/>
          <w:szCs w:val="26"/>
          <w:lang w:val="en-US"/>
        </w:rPr>
        <w:t>mosreg</w:t>
      </w:r>
      <w:r w:rsidRPr="002C234D">
        <w:rPr>
          <w:rFonts w:ascii="Times New Roman" w:hAnsi="Times New Roman" w:cs="Times New Roman"/>
          <w:sz w:val="26"/>
          <w:szCs w:val="26"/>
        </w:rPr>
        <w:t>.</w:t>
      </w:r>
      <w:r w:rsidRPr="002C234D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910CD7" w:rsidRPr="002C234D" w:rsidRDefault="00910CD7" w:rsidP="002F02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2. При оказании Услуги по месту пребывания Заявителю -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оказания Услуги, произведено консультирование по интересующим его вопросам указанным способом.</w:t>
      </w:r>
    </w:p>
    <w:p w:rsidR="00910CD7" w:rsidRPr="002C234D" w:rsidRDefault="00910CD7" w:rsidP="003E24D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>3. В помещениях, предназначенных для приема посетителей, размещается информация об оказании Услуги, исполненная шрифтом Брайля.</w:t>
      </w:r>
    </w:p>
    <w:p w:rsidR="00910CD7" w:rsidRPr="002C234D" w:rsidRDefault="00910CD7" w:rsidP="003E24D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 xml:space="preserve">4. По желанию Заявителя Заявление подготавливается сотрудником Администрации или МФЦ, текст заявления зачитывается Заявителю, если он затрудняется это сделать самостоятельно. </w:t>
      </w:r>
    </w:p>
    <w:p w:rsidR="00910CD7" w:rsidRPr="002C234D" w:rsidRDefault="00910CD7" w:rsidP="003E24D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C234D">
        <w:rPr>
          <w:rFonts w:ascii="Times New Roman" w:hAnsi="Times New Roman" w:cs="Times New Roman"/>
          <w:sz w:val="26"/>
          <w:szCs w:val="26"/>
        </w:rPr>
        <w:t xml:space="preserve">5. Инвалидам,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(рукоприкладчика), за инвалида.  </w:t>
      </w:r>
    </w:p>
    <w:sectPr w:rsidR="00910CD7" w:rsidRPr="002C234D" w:rsidSect="0098552B">
      <w:pgSz w:w="11906" w:h="16838" w:code="9"/>
      <w:pgMar w:top="1440" w:right="567" w:bottom="1276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CD7" w:rsidRDefault="00910CD7" w:rsidP="005F1EAE">
      <w:pPr>
        <w:spacing w:after="0" w:line="240" w:lineRule="auto"/>
      </w:pPr>
      <w:r>
        <w:separator/>
      </w:r>
    </w:p>
  </w:endnote>
  <w:endnote w:type="continuationSeparator" w:id="1">
    <w:p w:rsidR="00910CD7" w:rsidRDefault="00910CD7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CD7" w:rsidRDefault="00910CD7" w:rsidP="009F48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0CD7" w:rsidRDefault="00910CD7" w:rsidP="009F486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CD7" w:rsidRDefault="00910CD7" w:rsidP="009F48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910CD7" w:rsidRPr="00902A8A" w:rsidRDefault="00910CD7" w:rsidP="009F4868">
    <w:pPr>
      <w:pStyle w:val="Footer"/>
      <w:ind w:right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6" w:type="pct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4623"/>
      <w:gridCol w:w="4914"/>
      <w:gridCol w:w="4625"/>
    </w:tblGrid>
    <w:tr w:rsidR="00910CD7" w:rsidRPr="00D928C2" w:rsidTr="00590A4B">
      <w:trPr>
        <w:trHeight w:hRule="exact" w:val="1170"/>
        <w:tblCellSpacing w:w="5" w:type="nil"/>
      </w:trPr>
      <w:tc>
        <w:tcPr>
          <w:tcW w:w="163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10CD7" w:rsidRPr="00D928C2" w:rsidRDefault="00910CD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10CD7" w:rsidRPr="00D928C2" w:rsidRDefault="00910CD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10CD7" w:rsidRPr="00D928C2" w:rsidRDefault="00910C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910CD7" w:rsidRDefault="00910CD7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CD7" w:rsidRDefault="00910CD7" w:rsidP="005F1EAE">
      <w:pPr>
        <w:spacing w:after="0" w:line="240" w:lineRule="auto"/>
      </w:pPr>
      <w:r>
        <w:separator/>
      </w:r>
    </w:p>
  </w:footnote>
  <w:footnote w:type="continuationSeparator" w:id="1">
    <w:p w:rsidR="00910CD7" w:rsidRDefault="00910CD7" w:rsidP="005F1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CD7" w:rsidRDefault="00910CD7">
    <w:r>
      <w:rPr>
        <w:rFonts w:ascii="Times New Roman" w:hAnsi="Times New Roman"/>
        <w:sz w:val="10"/>
        <w:szCs w:val="1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D6ADA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CBE69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C1226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8321B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9BA84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4A59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E08A5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2AACD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6AD4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3505A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0A187317"/>
    <w:multiLevelType w:val="hybridMultilevel"/>
    <w:tmpl w:val="15EA1532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491BC7"/>
    <w:multiLevelType w:val="hybridMultilevel"/>
    <w:tmpl w:val="F676C272"/>
    <w:lvl w:ilvl="0" w:tplc="09206F20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36070BF"/>
    <w:multiLevelType w:val="hybridMultilevel"/>
    <w:tmpl w:val="323449CC"/>
    <w:lvl w:ilvl="0" w:tplc="D5ACDC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19AA39F6"/>
    <w:multiLevelType w:val="hybridMultilevel"/>
    <w:tmpl w:val="92B4A23C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5">
    <w:nsid w:val="1D0E5F64"/>
    <w:multiLevelType w:val="hybridMultilevel"/>
    <w:tmpl w:val="A030E3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9544459"/>
    <w:multiLevelType w:val="hybridMultilevel"/>
    <w:tmpl w:val="75B63558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F35DF5"/>
    <w:multiLevelType w:val="hybridMultilevel"/>
    <w:tmpl w:val="B41AE62A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220A00"/>
    <w:multiLevelType w:val="hybridMultilevel"/>
    <w:tmpl w:val="39E097E0"/>
    <w:lvl w:ilvl="0" w:tplc="DB8C3E9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E6E781B"/>
    <w:multiLevelType w:val="hybridMultilevel"/>
    <w:tmpl w:val="13A2B328"/>
    <w:lvl w:ilvl="0" w:tplc="C2A6DF1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2F504743"/>
    <w:multiLevelType w:val="hybridMultilevel"/>
    <w:tmpl w:val="5BFC68F4"/>
    <w:lvl w:ilvl="0" w:tplc="A8EA8282">
      <w:start w:val="1"/>
      <w:numFmt w:val="decimal"/>
      <w:lvlText w:val="%1.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1">
    <w:nsid w:val="33E7505C"/>
    <w:multiLevelType w:val="hybridMultilevel"/>
    <w:tmpl w:val="5BFC68F4"/>
    <w:lvl w:ilvl="0" w:tplc="A8EA8282">
      <w:start w:val="1"/>
      <w:numFmt w:val="decimal"/>
      <w:lvlText w:val="%1.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2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6BE6760"/>
    <w:multiLevelType w:val="hybridMultilevel"/>
    <w:tmpl w:val="470C0890"/>
    <w:lvl w:ilvl="0" w:tplc="A9DCE3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385E3CB5"/>
    <w:multiLevelType w:val="hybridMultilevel"/>
    <w:tmpl w:val="EE8AC97E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0763899"/>
    <w:multiLevelType w:val="hybridMultilevel"/>
    <w:tmpl w:val="EE8AC97E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45D67EF"/>
    <w:multiLevelType w:val="hybridMultilevel"/>
    <w:tmpl w:val="48A2DD70"/>
    <w:lvl w:ilvl="0" w:tplc="8F5A13A4">
      <w:start w:val="1"/>
      <w:numFmt w:val="decimal"/>
      <w:pStyle w:val="10"/>
      <w:lvlText w:val="%1)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45CC5A14"/>
    <w:multiLevelType w:val="hybridMultilevel"/>
    <w:tmpl w:val="D1928236"/>
    <w:lvl w:ilvl="0" w:tplc="D5ACDCD8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DD6133"/>
    <w:multiLevelType w:val="multilevel"/>
    <w:tmpl w:val="9F285FDE"/>
    <w:lvl w:ilvl="0">
      <w:start w:val="1"/>
      <w:numFmt w:val="decimal"/>
      <w:lvlText w:val="%1."/>
      <w:lvlJc w:val="left"/>
      <w:pPr>
        <w:ind w:left="1985" w:hanging="28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cs="Times New Roman" w:hint="default"/>
        <w:strike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1">
    <w:nsid w:val="555D1C5F"/>
    <w:multiLevelType w:val="hybridMultilevel"/>
    <w:tmpl w:val="5656715C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3860EE"/>
    <w:multiLevelType w:val="hybridMultilevel"/>
    <w:tmpl w:val="8602633C"/>
    <w:lvl w:ilvl="0" w:tplc="1CDEF1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33">
    <w:nsid w:val="62482347"/>
    <w:multiLevelType w:val="hybridMultilevel"/>
    <w:tmpl w:val="45C292CC"/>
    <w:lvl w:ilvl="0" w:tplc="D5ACDCD8">
      <w:start w:val="1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4">
    <w:nsid w:val="67AB5F30"/>
    <w:multiLevelType w:val="hybridMultilevel"/>
    <w:tmpl w:val="DB8E75F8"/>
    <w:lvl w:ilvl="0" w:tplc="D5ACDC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FA93D88"/>
    <w:multiLevelType w:val="hybridMultilevel"/>
    <w:tmpl w:val="75EA19A2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32"/>
  </w:num>
  <w:num w:numId="4">
    <w:abstractNumId w:val="35"/>
  </w:num>
  <w:num w:numId="5">
    <w:abstractNumId w:val="21"/>
  </w:num>
  <w:num w:numId="6">
    <w:abstractNumId w:val="20"/>
  </w:num>
  <w:num w:numId="7">
    <w:abstractNumId w:val="14"/>
  </w:num>
  <w:num w:numId="8">
    <w:abstractNumId w:val="25"/>
  </w:num>
  <w:num w:numId="9">
    <w:abstractNumId w:val="24"/>
  </w:num>
  <w:num w:numId="10">
    <w:abstractNumId w:val="29"/>
  </w:num>
  <w:num w:numId="11">
    <w:abstractNumId w:val="33"/>
  </w:num>
  <w:num w:numId="12">
    <w:abstractNumId w:val="13"/>
  </w:num>
  <w:num w:numId="13">
    <w:abstractNumId w:val="34"/>
  </w:num>
  <w:num w:numId="14">
    <w:abstractNumId w:val="31"/>
  </w:num>
  <w:num w:numId="15">
    <w:abstractNumId w:val="17"/>
  </w:num>
  <w:num w:numId="16">
    <w:abstractNumId w:val="16"/>
  </w:num>
  <w:num w:numId="17">
    <w:abstractNumId w:val="11"/>
  </w:num>
  <w:num w:numId="18">
    <w:abstractNumId w:val="27"/>
  </w:num>
  <w:num w:numId="19">
    <w:abstractNumId w:val="15"/>
  </w:num>
  <w:num w:numId="20">
    <w:abstractNumId w:val="18"/>
  </w:num>
  <w:num w:numId="21">
    <w:abstractNumId w:val="22"/>
  </w:num>
  <w:num w:numId="22">
    <w:abstractNumId w:val="26"/>
  </w:num>
  <w:num w:numId="23">
    <w:abstractNumId w:val="10"/>
  </w:num>
  <w:num w:numId="24">
    <w:abstractNumId w:val="12"/>
  </w:num>
  <w:num w:numId="25">
    <w:abstractNumId w:val="19"/>
  </w:num>
  <w:num w:numId="26">
    <w:abstractNumId w:val="23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6C84"/>
    <w:rsid w:val="00000E91"/>
    <w:rsid w:val="000071C6"/>
    <w:rsid w:val="000100EC"/>
    <w:rsid w:val="0001067E"/>
    <w:rsid w:val="000127DC"/>
    <w:rsid w:val="00012C02"/>
    <w:rsid w:val="0001360F"/>
    <w:rsid w:val="00015309"/>
    <w:rsid w:val="0002175D"/>
    <w:rsid w:val="00023166"/>
    <w:rsid w:val="00026A3C"/>
    <w:rsid w:val="00027F65"/>
    <w:rsid w:val="000317B9"/>
    <w:rsid w:val="00036211"/>
    <w:rsid w:val="00036426"/>
    <w:rsid w:val="000372CE"/>
    <w:rsid w:val="00037513"/>
    <w:rsid w:val="00040202"/>
    <w:rsid w:val="00042758"/>
    <w:rsid w:val="00045E18"/>
    <w:rsid w:val="00046023"/>
    <w:rsid w:val="00047855"/>
    <w:rsid w:val="00050F9B"/>
    <w:rsid w:val="00052756"/>
    <w:rsid w:val="00052F58"/>
    <w:rsid w:val="00056403"/>
    <w:rsid w:val="000574F6"/>
    <w:rsid w:val="00060208"/>
    <w:rsid w:val="00060881"/>
    <w:rsid w:val="000660E4"/>
    <w:rsid w:val="00074813"/>
    <w:rsid w:val="000749D4"/>
    <w:rsid w:val="00075F69"/>
    <w:rsid w:val="00077D2C"/>
    <w:rsid w:val="00077E88"/>
    <w:rsid w:val="00082025"/>
    <w:rsid w:val="00082BE3"/>
    <w:rsid w:val="00083CB2"/>
    <w:rsid w:val="00083D21"/>
    <w:rsid w:val="00084A45"/>
    <w:rsid w:val="00084CFC"/>
    <w:rsid w:val="00085485"/>
    <w:rsid w:val="00090DA7"/>
    <w:rsid w:val="00092048"/>
    <w:rsid w:val="000A17DB"/>
    <w:rsid w:val="000A6090"/>
    <w:rsid w:val="000A6883"/>
    <w:rsid w:val="000A742B"/>
    <w:rsid w:val="000B2A1A"/>
    <w:rsid w:val="000B2B4A"/>
    <w:rsid w:val="000B2CA4"/>
    <w:rsid w:val="000B2CCB"/>
    <w:rsid w:val="000B7B76"/>
    <w:rsid w:val="000C364D"/>
    <w:rsid w:val="000C3FAB"/>
    <w:rsid w:val="000C42B8"/>
    <w:rsid w:val="000C5AC3"/>
    <w:rsid w:val="000D0234"/>
    <w:rsid w:val="000D18CE"/>
    <w:rsid w:val="000D2A09"/>
    <w:rsid w:val="000E38BB"/>
    <w:rsid w:val="000E4118"/>
    <w:rsid w:val="000E5461"/>
    <w:rsid w:val="000E6C84"/>
    <w:rsid w:val="000F1511"/>
    <w:rsid w:val="000F49BF"/>
    <w:rsid w:val="00102EE6"/>
    <w:rsid w:val="001030A7"/>
    <w:rsid w:val="0010370D"/>
    <w:rsid w:val="001132E0"/>
    <w:rsid w:val="00113DDF"/>
    <w:rsid w:val="00116797"/>
    <w:rsid w:val="00120BFA"/>
    <w:rsid w:val="00121E4D"/>
    <w:rsid w:val="001221BF"/>
    <w:rsid w:val="00124610"/>
    <w:rsid w:val="00125F26"/>
    <w:rsid w:val="00135E66"/>
    <w:rsid w:val="001372C3"/>
    <w:rsid w:val="0014074C"/>
    <w:rsid w:val="00141253"/>
    <w:rsid w:val="001417DE"/>
    <w:rsid w:val="001424D0"/>
    <w:rsid w:val="00147CCC"/>
    <w:rsid w:val="00153368"/>
    <w:rsid w:val="001665C8"/>
    <w:rsid w:val="001704A8"/>
    <w:rsid w:val="00171262"/>
    <w:rsid w:val="00172A72"/>
    <w:rsid w:val="00176815"/>
    <w:rsid w:val="001809F4"/>
    <w:rsid w:val="00181CB2"/>
    <w:rsid w:val="001827F8"/>
    <w:rsid w:val="00184A34"/>
    <w:rsid w:val="00185E82"/>
    <w:rsid w:val="0018606E"/>
    <w:rsid w:val="00191EB1"/>
    <w:rsid w:val="001929B6"/>
    <w:rsid w:val="00194DCB"/>
    <w:rsid w:val="00197CE9"/>
    <w:rsid w:val="001A1802"/>
    <w:rsid w:val="001A3031"/>
    <w:rsid w:val="001A426A"/>
    <w:rsid w:val="001A650F"/>
    <w:rsid w:val="001A67A1"/>
    <w:rsid w:val="001A7B5F"/>
    <w:rsid w:val="001B1809"/>
    <w:rsid w:val="001B56C7"/>
    <w:rsid w:val="001C2BB1"/>
    <w:rsid w:val="001C2EE3"/>
    <w:rsid w:val="001C4DAA"/>
    <w:rsid w:val="001C55A1"/>
    <w:rsid w:val="001D17F2"/>
    <w:rsid w:val="001D2031"/>
    <w:rsid w:val="001D215E"/>
    <w:rsid w:val="001D22D1"/>
    <w:rsid w:val="001D7203"/>
    <w:rsid w:val="001E1288"/>
    <w:rsid w:val="001E18A5"/>
    <w:rsid w:val="001E1E03"/>
    <w:rsid w:val="001E3F40"/>
    <w:rsid w:val="001E6272"/>
    <w:rsid w:val="001E6FFC"/>
    <w:rsid w:val="001F04F9"/>
    <w:rsid w:val="001F29E4"/>
    <w:rsid w:val="001F4DD8"/>
    <w:rsid w:val="001F5ECD"/>
    <w:rsid w:val="001F6F50"/>
    <w:rsid w:val="00200580"/>
    <w:rsid w:val="002014EB"/>
    <w:rsid w:val="00201F18"/>
    <w:rsid w:val="0020538A"/>
    <w:rsid w:val="002056D0"/>
    <w:rsid w:val="00206973"/>
    <w:rsid w:val="0021151F"/>
    <w:rsid w:val="00214FD1"/>
    <w:rsid w:val="002178BB"/>
    <w:rsid w:val="0022184F"/>
    <w:rsid w:val="00221ECF"/>
    <w:rsid w:val="00230676"/>
    <w:rsid w:val="002320B0"/>
    <w:rsid w:val="0023239D"/>
    <w:rsid w:val="00234ECF"/>
    <w:rsid w:val="00235C42"/>
    <w:rsid w:val="00244846"/>
    <w:rsid w:val="00245D85"/>
    <w:rsid w:val="00262FBE"/>
    <w:rsid w:val="00263C51"/>
    <w:rsid w:val="00264A10"/>
    <w:rsid w:val="00265130"/>
    <w:rsid w:val="002667A1"/>
    <w:rsid w:val="00267538"/>
    <w:rsid w:val="00271696"/>
    <w:rsid w:val="002717EB"/>
    <w:rsid w:val="0027684B"/>
    <w:rsid w:val="0028108F"/>
    <w:rsid w:val="00286C7A"/>
    <w:rsid w:val="002877B8"/>
    <w:rsid w:val="002951EF"/>
    <w:rsid w:val="00297E6F"/>
    <w:rsid w:val="002A228D"/>
    <w:rsid w:val="002A2702"/>
    <w:rsid w:val="002A2B83"/>
    <w:rsid w:val="002A4401"/>
    <w:rsid w:val="002B10B2"/>
    <w:rsid w:val="002B11AB"/>
    <w:rsid w:val="002B2F0C"/>
    <w:rsid w:val="002B53F9"/>
    <w:rsid w:val="002B684A"/>
    <w:rsid w:val="002C173A"/>
    <w:rsid w:val="002C234D"/>
    <w:rsid w:val="002C3AC5"/>
    <w:rsid w:val="002C3E20"/>
    <w:rsid w:val="002C50DF"/>
    <w:rsid w:val="002C585D"/>
    <w:rsid w:val="002C7E28"/>
    <w:rsid w:val="002D3CBA"/>
    <w:rsid w:val="002D418C"/>
    <w:rsid w:val="002D4DD9"/>
    <w:rsid w:val="002D6574"/>
    <w:rsid w:val="002E1638"/>
    <w:rsid w:val="002E17B0"/>
    <w:rsid w:val="002E1DCA"/>
    <w:rsid w:val="002E1E67"/>
    <w:rsid w:val="002E448A"/>
    <w:rsid w:val="002E54F3"/>
    <w:rsid w:val="002E6DD9"/>
    <w:rsid w:val="002F02EB"/>
    <w:rsid w:val="002F1055"/>
    <w:rsid w:val="002F2771"/>
    <w:rsid w:val="002F6F30"/>
    <w:rsid w:val="00302F1E"/>
    <w:rsid w:val="003038CB"/>
    <w:rsid w:val="00311DC2"/>
    <w:rsid w:val="0031313B"/>
    <w:rsid w:val="00315087"/>
    <w:rsid w:val="0031526A"/>
    <w:rsid w:val="00316FDE"/>
    <w:rsid w:val="00317B9C"/>
    <w:rsid w:val="00317F77"/>
    <w:rsid w:val="0032115D"/>
    <w:rsid w:val="00321723"/>
    <w:rsid w:val="00322BA3"/>
    <w:rsid w:val="00326004"/>
    <w:rsid w:val="003263F3"/>
    <w:rsid w:val="003337D1"/>
    <w:rsid w:val="003346A3"/>
    <w:rsid w:val="00334885"/>
    <w:rsid w:val="00335CDF"/>
    <w:rsid w:val="00337264"/>
    <w:rsid w:val="00337783"/>
    <w:rsid w:val="00337C9D"/>
    <w:rsid w:val="003408F2"/>
    <w:rsid w:val="00341707"/>
    <w:rsid w:val="00341C34"/>
    <w:rsid w:val="00343BA5"/>
    <w:rsid w:val="00345A5A"/>
    <w:rsid w:val="00346FD1"/>
    <w:rsid w:val="00347FC5"/>
    <w:rsid w:val="00350FEB"/>
    <w:rsid w:val="003521E4"/>
    <w:rsid w:val="00353C35"/>
    <w:rsid w:val="00355261"/>
    <w:rsid w:val="00355E96"/>
    <w:rsid w:val="00360A84"/>
    <w:rsid w:val="003634BB"/>
    <w:rsid w:val="00366B58"/>
    <w:rsid w:val="00367BD5"/>
    <w:rsid w:val="003715D5"/>
    <w:rsid w:val="00372587"/>
    <w:rsid w:val="003744F5"/>
    <w:rsid w:val="00374AB1"/>
    <w:rsid w:val="003754CC"/>
    <w:rsid w:val="0037587F"/>
    <w:rsid w:val="00380615"/>
    <w:rsid w:val="00381AEA"/>
    <w:rsid w:val="00381B3B"/>
    <w:rsid w:val="00381D7F"/>
    <w:rsid w:val="00381E5C"/>
    <w:rsid w:val="00383833"/>
    <w:rsid w:val="00386655"/>
    <w:rsid w:val="003868B1"/>
    <w:rsid w:val="00386B7D"/>
    <w:rsid w:val="00387803"/>
    <w:rsid w:val="0039000D"/>
    <w:rsid w:val="00392562"/>
    <w:rsid w:val="00392FB8"/>
    <w:rsid w:val="00395A07"/>
    <w:rsid w:val="00397035"/>
    <w:rsid w:val="00397C5E"/>
    <w:rsid w:val="003A3622"/>
    <w:rsid w:val="003A4972"/>
    <w:rsid w:val="003A6C4E"/>
    <w:rsid w:val="003A7CEF"/>
    <w:rsid w:val="003B2677"/>
    <w:rsid w:val="003B2809"/>
    <w:rsid w:val="003B308F"/>
    <w:rsid w:val="003B4BCF"/>
    <w:rsid w:val="003C0768"/>
    <w:rsid w:val="003C1C6D"/>
    <w:rsid w:val="003C68BC"/>
    <w:rsid w:val="003D0D34"/>
    <w:rsid w:val="003D2FCD"/>
    <w:rsid w:val="003D3E51"/>
    <w:rsid w:val="003D765D"/>
    <w:rsid w:val="003E24D0"/>
    <w:rsid w:val="003E2AB2"/>
    <w:rsid w:val="003F0E8F"/>
    <w:rsid w:val="003F5085"/>
    <w:rsid w:val="003F554E"/>
    <w:rsid w:val="003F7646"/>
    <w:rsid w:val="00401AB7"/>
    <w:rsid w:val="00402034"/>
    <w:rsid w:val="00404038"/>
    <w:rsid w:val="004057A7"/>
    <w:rsid w:val="00407A79"/>
    <w:rsid w:val="00415398"/>
    <w:rsid w:val="00416605"/>
    <w:rsid w:val="00424BC8"/>
    <w:rsid w:val="0043015E"/>
    <w:rsid w:val="004301C8"/>
    <w:rsid w:val="00432E34"/>
    <w:rsid w:val="00433BD6"/>
    <w:rsid w:val="00434200"/>
    <w:rsid w:val="00435798"/>
    <w:rsid w:val="00435AF2"/>
    <w:rsid w:val="00437C86"/>
    <w:rsid w:val="0044005E"/>
    <w:rsid w:val="004416BE"/>
    <w:rsid w:val="004422CB"/>
    <w:rsid w:val="00445AD6"/>
    <w:rsid w:val="00445C97"/>
    <w:rsid w:val="00447D58"/>
    <w:rsid w:val="00447E55"/>
    <w:rsid w:val="004530CC"/>
    <w:rsid w:val="004537AA"/>
    <w:rsid w:val="0045380E"/>
    <w:rsid w:val="004603F0"/>
    <w:rsid w:val="004618D5"/>
    <w:rsid w:val="00462338"/>
    <w:rsid w:val="00465AFC"/>
    <w:rsid w:val="00470E40"/>
    <w:rsid w:val="004710E6"/>
    <w:rsid w:val="00474ECD"/>
    <w:rsid w:val="00477A07"/>
    <w:rsid w:val="00480837"/>
    <w:rsid w:val="0049110A"/>
    <w:rsid w:val="00491975"/>
    <w:rsid w:val="004A0DE8"/>
    <w:rsid w:val="004A224F"/>
    <w:rsid w:val="004A46A8"/>
    <w:rsid w:val="004A7DBB"/>
    <w:rsid w:val="004B0124"/>
    <w:rsid w:val="004B0504"/>
    <w:rsid w:val="004B235E"/>
    <w:rsid w:val="004C0CDE"/>
    <w:rsid w:val="004C5F86"/>
    <w:rsid w:val="004D1797"/>
    <w:rsid w:val="004D187E"/>
    <w:rsid w:val="004D62D6"/>
    <w:rsid w:val="004D70B8"/>
    <w:rsid w:val="004E008D"/>
    <w:rsid w:val="004E0EE3"/>
    <w:rsid w:val="004E4759"/>
    <w:rsid w:val="004E4EF3"/>
    <w:rsid w:val="004E5D90"/>
    <w:rsid w:val="004E7744"/>
    <w:rsid w:val="004F0110"/>
    <w:rsid w:val="004F0166"/>
    <w:rsid w:val="004F28AA"/>
    <w:rsid w:val="004F3FF4"/>
    <w:rsid w:val="004F4453"/>
    <w:rsid w:val="004F4CF2"/>
    <w:rsid w:val="004F5E73"/>
    <w:rsid w:val="00500492"/>
    <w:rsid w:val="00500F4F"/>
    <w:rsid w:val="00502592"/>
    <w:rsid w:val="00502AD6"/>
    <w:rsid w:val="00504802"/>
    <w:rsid w:val="00506EC7"/>
    <w:rsid w:val="00507A8B"/>
    <w:rsid w:val="00521399"/>
    <w:rsid w:val="005219A3"/>
    <w:rsid w:val="0052301F"/>
    <w:rsid w:val="00525C42"/>
    <w:rsid w:val="0053196E"/>
    <w:rsid w:val="00535A2B"/>
    <w:rsid w:val="00535C4B"/>
    <w:rsid w:val="00537F88"/>
    <w:rsid w:val="00540790"/>
    <w:rsid w:val="00546218"/>
    <w:rsid w:val="00547A30"/>
    <w:rsid w:val="00553001"/>
    <w:rsid w:val="00554CAB"/>
    <w:rsid w:val="00556DD2"/>
    <w:rsid w:val="005577E8"/>
    <w:rsid w:val="00557AD4"/>
    <w:rsid w:val="00560AAC"/>
    <w:rsid w:val="00561A25"/>
    <w:rsid w:val="00563A7E"/>
    <w:rsid w:val="00564879"/>
    <w:rsid w:val="0056571F"/>
    <w:rsid w:val="005814EA"/>
    <w:rsid w:val="00582859"/>
    <w:rsid w:val="00583328"/>
    <w:rsid w:val="00586046"/>
    <w:rsid w:val="0058696B"/>
    <w:rsid w:val="0058761B"/>
    <w:rsid w:val="00590A4B"/>
    <w:rsid w:val="00593900"/>
    <w:rsid w:val="00595C87"/>
    <w:rsid w:val="005960EC"/>
    <w:rsid w:val="00597BD6"/>
    <w:rsid w:val="005A0928"/>
    <w:rsid w:val="005A1EE0"/>
    <w:rsid w:val="005A1F4D"/>
    <w:rsid w:val="005A2767"/>
    <w:rsid w:val="005A3525"/>
    <w:rsid w:val="005A5997"/>
    <w:rsid w:val="005A5E5C"/>
    <w:rsid w:val="005A68B2"/>
    <w:rsid w:val="005B2927"/>
    <w:rsid w:val="005B4661"/>
    <w:rsid w:val="005B4807"/>
    <w:rsid w:val="005B6580"/>
    <w:rsid w:val="005C4A42"/>
    <w:rsid w:val="005C4F4A"/>
    <w:rsid w:val="005D09A1"/>
    <w:rsid w:val="005D5DA3"/>
    <w:rsid w:val="005D7AE5"/>
    <w:rsid w:val="005E0F37"/>
    <w:rsid w:val="005E17E0"/>
    <w:rsid w:val="005E3398"/>
    <w:rsid w:val="005E3653"/>
    <w:rsid w:val="005E48BD"/>
    <w:rsid w:val="005E4E12"/>
    <w:rsid w:val="005E5ACC"/>
    <w:rsid w:val="005E5FE5"/>
    <w:rsid w:val="005F0CEC"/>
    <w:rsid w:val="005F1EAE"/>
    <w:rsid w:val="005F22C4"/>
    <w:rsid w:val="005F2ADA"/>
    <w:rsid w:val="005F633D"/>
    <w:rsid w:val="005F72FE"/>
    <w:rsid w:val="005F790E"/>
    <w:rsid w:val="00600790"/>
    <w:rsid w:val="00600EC1"/>
    <w:rsid w:val="00602962"/>
    <w:rsid w:val="00603617"/>
    <w:rsid w:val="00604383"/>
    <w:rsid w:val="00605918"/>
    <w:rsid w:val="00610BBA"/>
    <w:rsid w:val="00611BFD"/>
    <w:rsid w:val="006129A8"/>
    <w:rsid w:val="00613F51"/>
    <w:rsid w:val="00614531"/>
    <w:rsid w:val="0061470F"/>
    <w:rsid w:val="00614EEF"/>
    <w:rsid w:val="00623B60"/>
    <w:rsid w:val="00635641"/>
    <w:rsid w:val="00635688"/>
    <w:rsid w:val="00641B54"/>
    <w:rsid w:val="00645AE7"/>
    <w:rsid w:val="00651E11"/>
    <w:rsid w:val="0065365B"/>
    <w:rsid w:val="006550B0"/>
    <w:rsid w:val="0065735C"/>
    <w:rsid w:val="00657CB5"/>
    <w:rsid w:val="00664D3B"/>
    <w:rsid w:val="006658FA"/>
    <w:rsid w:val="00667335"/>
    <w:rsid w:val="006727DE"/>
    <w:rsid w:val="0067292F"/>
    <w:rsid w:val="0067543D"/>
    <w:rsid w:val="00675788"/>
    <w:rsid w:val="0068312F"/>
    <w:rsid w:val="00686C69"/>
    <w:rsid w:val="00687D08"/>
    <w:rsid w:val="00690D0A"/>
    <w:rsid w:val="006914DE"/>
    <w:rsid w:val="006917CE"/>
    <w:rsid w:val="00694EDB"/>
    <w:rsid w:val="00695785"/>
    <w:rsid w:val="00695C43"/>
    <w:rsid w:val="006A259C"/>
    <w:rsid w:val="006A34F9"/>
    <w:rsid w:val="006A3927"/>
    <w:rsid w:val="006A3B7F"/>
    <w:rsid w:val="006A402A"/>
    <w:rsid w:val="006B4253"/>
    <w:rsid w:val="006B5C0C"/>
    <w:rsid w:val="006C02D7"/>
    <w:rsid w:val="006C1158"/>
    <w:rsid w:val="006C2901"/>
    <w:rsid w:val="006C38E8"/>
    <w:rsid w:val="006C5ED2"/>
    <w:rsid w:val="006C6251"/>
    <w:rsid w:val="006C6801"/>
    <w:rsid w:val="006C6D8E"/>
    <w:rsid w:val="006C74C3"/>
    <w:rsid w:val="006D11B8"/>
    <w:rsid w:val="006D2E39"/>
    <w:rsid w:val="006D3E79"/>
    <w:rsid w:val="006D6CB0"/>
    <w:rsid w:val="006E0206"/>
    <w:rsid w:val="006E028D"/>
    <w:rsid w:val="006E089C"/>
    <w:rsid w:val="006E19EC"/>
    <w:rsid w:val="006E5A96"/>
    <w:rsid w:val="006E5ACB"/>
    <w:rsid w:val="006E6D20"/>
    <w:rsid w:val="006E79FE"/>
    <w:rsid w:val="006F02CB"/>
    <w:rsid w:val="006F09D9"/>
    <w:rsid w:val="006F127F"/>
    <w:rsid w:val="006F1BDD"/>
    <w:rsid w:val="006F2E29"/>
    <w:rsid w:val="006F5110"/>
    <w:rsid w:val="006F5B38"/>
    <w:rsid w:val="006F5F75"/>
    <w:rsid w:val="007027F3"/>
    <w:rsid w:val="007029F6"/>
    <w:rsid w:val="00703BF2"/>
    <w:rsid w:val="00710876"/>
    <w:rsid w:val="007157E6"/>
    <w:rsid w:val="007166E5"/>
    <w:rsid w:val="00717C8F"/>
    <w:rsid w:val="00731B89"/>
    <w:rsid w:val="00734483"/>
    <w:rsid w:val="0073525D"/>
    <w:rsid w:val="00737C7B"/>
    <w:rsid w:val="00740CC8"/>
    <w:rsid w:val="00740DFE"/>
    <w:rsid w:val="00741772"/>
    <w:rsid w:val="00747283"/>
    <w:rsid w:val="00751B15"/>
    <w:rsid w:val="00754849"/>
    <w:rsid w:val="0075552A"/>
    <w:rsid w:val="00756CA7"/>
    <w:rsid w:val="00761507"/>
    <w:rsid w:val="00763131"/>
    <w:rsid w:val="00764D76"/>
    <w:rsid w:val="00772C67"/>
    <w:rsid w:val="0077520D"/>
    <w:rsid w:val="007805D3"/>
    <w:rsid w:val="00782044"/>
    <w:rsid w:val="00784D40"/>
    <w:rsid w:val="007949DB"/>
    <w:rsid w:val="007969C5"/>
    <w:rsid w:val="00796CE4"/>
    <w:rsid w:val="007A07CF"/>
    <w:rsid w:val="007A2E8D"/>
    <w:rsid w:val="007A790B"/>
    <w:rsid w:val="007B0EC8"/>
    <w:rsid w:val="007B2979"/>
    <w:rsid w:val="007B3A74"/>
    <w:rsid w:val="007B42A2"/>
    <w:rsid w:val="007B43F1"/>
    <w:rsid w:val="007B4C7E"/>
    <w:rsid w:val="007C0DAE"/>
    <w:rsid w:val="007C15EA"/>
    <w:rsid w:val="007C35C7"/>
    <w:rsid w:val="007C385B"/>
    <w:rsid w:val="007C74A9"/>
    <w:rsid w:val="007D0814"/>
    <w:rsid w:val="007D1C5C"/>
    <w:rsid w:val="007D6458"/>
    <w:rsid w:val="007E15AE"/>
    <w:rsid w:val="007E3D8C"/>
    <w:rsid w:val="007E636D"/>
    <w:rsid w:val="007F0CD5"/>
    <w:rsid w:val="007F2E6C"/>
    <w:rsid w:val="007F3626"/>
    <w:rsid w:val="007F6D0D"/>
    <w:rsid w:val="007F7881"/>
    <w:rsid w:val="007F79B2"/>
    <w:rsid w:val="008063A5"/>
    <w:rsid w:val="00806B62"/>
    <w:rsid w:val="008123D0"/>
    <w:rsid w:val="00815C7F"/>
    <w:rsid w:val="008170A7"/>
    <w:rsid w:val="008209AA"/>
    <w:rsid w:val="008267D0"/>
    <w:rsid w:val="00827AEF"/>
    <w:rsid w:val="00830846"/>
    <w:rsid w:val="00833CB1"/>
    <w:rsid w:val="00834428"/>
    <w:rsid w:val="00840E0A"/>
    <w:rsid w:val="00841424"/>
    <w:rsid w:val="00841BDD"/>
    <w:rsid w:val="008501A8"/>
    <w:rsid w:val="008502AD"/>
    <w:rsid w:val="008537D1"/>
    <w:rsid w:val="00856C52"/>
    <w:rsid w:val="008603D0"/>
    <w:rsid w:val="008677BD"/>
    <w:rsid w:val="00871F85"/>
    <w:rsid w:val="008725EA"/>
    <w:rsid w:val="0087267A"/>
    <w:rsid w:val="00876F0A"/>
    <w:rsid w:val="00881452"/>
    <w:rsid w:val="008817F0"/>
    <w:rsid w:val="0088328E"/>
    <w:rsid w:val="0088474A"/>
    <w:rsid w:val="0088525F"/>
    <w:rsid w:val="00885503"/>
    <w:rsid w:val="00885753"/>
    <w:rsid w:val="00891503"/>
    <w:rsid w:val="0089347B"/>
    <w:rsid w:val="008A1658"/>
    <w:rsid w:val="008A77FA"/>
    <w:rsid w:val="008A799F"/>
    <w:rsid w:val="008B04A5"/>
    <w:rsid w:val="008B0714"/>
    <w:rsid w:val="008B0E13"/>
    <w:rsid w:val="008B18EB"/>
    <w:rsid w:val="008B388A"/>
    <w:rsid w:val="008B7DB6"/>
    <w:rsid w:val="008C08BF"/>
    <w:rsid w:val="008C5225"/>
    <w:rsid w:val="008C5A59"/>
    <w:rsid w:val="008C657A"/>
    <w:rsid w:val="008D0AE6"/>
    <w:rsid w:val="008D4C01"/>
    <w:rsid w:val="008D4E63"/>
    <w:rsid w:val="008D6DD1"/>
    <w:rsid w:val="008D71E0"/>
    <w:rsid w:val="008E06B2"/>
    <w:rsid w:val="008E18B1"/>
    <w:rsid w:val="008E3D41"/>
    <w:rsid w:val="008E41B3"/>
    <w:rsid w:val="008E5A4F"/>
    <w:rsid w:val="008E71CE"/>
    <w:rsid w:val="008E747A"/>
    <w:rsid w:val="008F0901"/>
    <w:rsid w:val="008F1B37"/>
    <w:rsid w:val="008F4B0F"/>
    <w:rsid w:val="008F6E40"/>
    <w:rsid w:val="008F7E2C"/>
    <w:rsid w:val="00900545"/>
    <w:rsid w:val="009029E6"/>
    <w:rsid w:val="00902A8A"/>
    <w:rsid w:val="00903163"/>
    <w:rsid w:val="00905E33"/>
    <w:rsid w:val="00907266"/>
    <w:rsid w:val="00907B29"/>
    <w:rsid w:val="00910CD7"/>
    <w:rsid w:val="00910F81"/>
    <w:rsid w:val="00911F2A"/>
    <w:rsid w:val="00913DAA"/>
    <w:rsid w:val="00915BAC"/>
    <w:rsid w:val="0091660B"/>
    <w:rsid w:val="0091787B"/>
    <w:rsid w:val="00921674"/>
    <w:rsid w:val="00922FA3"/>
    <w:rsid w:val="009238C3"/>
    <w:rsid w:val="00925304"/>
    <w:rsid w:val="00927275"/>
    <w:rsid w:val="0093451C"/>
    <w:rsid w:val="00935C30"/>
    <w:rsid w:val="00936E85"/>
    <w:rsid w:val="00937E2A"/>
    <w:rsid w:val="00945E53"/>
    <w:rsid w:val="00946346"/>
    <w:rsid w:val="00946DAD"/>
    <w:rsid w:val="0094716C"/>
    <w:rsid w:val="00947ED4"/>
    <w:rsid w:val="00951BAA"/>
    <w:rsid w:val="009559FD"/>
    <w:rsid w:val="0096537C"/>
    <w:rsid w:val="00972010"/>
    <w:rsid w:val="0097613F"/>
    <w:rsid w:val="00976A36"/>
    <w:rsid w:val="0098220D"/>
    <w:rsid w:val="00983FD2"/>
    <w:rsid w:val="0098552B"/>
    <w:rsid w:val="00992DFF"/>
    <w:rsid w:val="00995232"/>
    <w:rsid w:val="00997066"/>
    <w:rsid w:val="009A07F0"/>
    <w:rsid w:val="009A1493"/>
    <w:rsid w:val="009A1B87"/>
    <w:rsid w:val="009A37BC"/>
    <w:rsid w:val="009A393D"/>
    <w:rsid w:val="009A4064"/>
    <w:rsid w:val="009A5083"/>
    <w:rsid w:val="009A52FF"/>
    <w:rsid w:val="009B0860"/>
    <w:rsid w:val="009B227C"/>
    <w:rsid w:val="009B383C"/>
    <w:rsid w:val="009C28DD"/>
    <w:rsid w:val="009C2A38"/>
    <w:rsid w:val="009C74B8"/>
    <w:rsid w:val="009D1602"/>
    <w:rsid w:val="009D1B99"/>
    <w:rsid w:val="009D3636"/>
    <w:rsid w:val="009D5A40"/>
    <w:rsid w:val="009E06A0"/>
    <w:rsid w:val="009E10FB"/>
    <w:rsid w:val="009E1433"/>
    <w:rsid w:val="009E1C6E"/>
    <w:rsid w:val="009E38C8"/>
    <w:rsid w:val="009E6AF4"/>
    <w:rsid w:val="009E7DA1"/>
    <w:rsid w:val="009F0F26"/>
    <w:rsid w:val="009F1D83"/>
    <w:rsid w:val="009F2B80"/>
    <w:rsid w:val="009F4868"/>
    <w:rsid w:val="009F71BA"/>
    <w:rsid w:val="00A033C8"/>
    <w:rsid w:val="00A0528E"/>
    <w:rsid w:val="00A140DB"/>
    <w:rsid w:val="00A141A2"/>
    <w:rsid w:val="00A15351"/>
    <w:rsid w:val="00A15C48"/>
    <w:rsid w:val="00A1696F"/>
    <w:rsid w:val="00A16B7D"/>
    <w:rsid w:val="00A173C3"/>
    <w:rsid w:val="00A20DB8"/>
    <w:rsid w:val="00A213F0"/>
    <w:rsid w:val="00A25DAD"/>
    <w:rsid w:val="00A346C0"/>
    <w:rsid w:val="00A351FC"/>
    <w:rsid w:val="00A36D15"/>
    <w:rsid w:val="00A400FD"/>
    <w:rsid w:val="00A410A3"/>
    <w:rsid w:val="00A42EBB"/>
    <w:rsid w:val="00A44800"/>
    <w:rsid w:val="00A50C3F"/>
    <w:rsid w:val="00A53499"/>
    <w:rsid w:val="00A54675"/>
    <w:rsid w:val="00A64493"/>
    <w:rsid w:val="00A77DCF"/>
    <w:rsid w:val="00A80F39"/>
    <w:rsid w:val="00A815A7"/>
    <w:rsid w:val="00A8310F"/>
    <w:rsid w:val="00A83A69"/>
    <w:rsid w:val="00A84524"/>
    <w:rsid w:val="00A86E22"/>
    <w:rsid w:val="00A87EC0"/>
    <w:rsid w:val="00A963B2"/>
    <w:rsid w:val="00AA1012"/>
    <w:rsid w:val="00AA5B16"/>
    <w:rsid w:val="00AA79A5"/>
    <w:rsid w:val="00AB0298"/>
    <w:rsid w:val="00AB38BE"/>
    <w:rsid w:val="00AB6D23"/>
    <w:rsid w:val="00AB7203"/>
    <w:rsid w:val="00AB7941"/>
    <w:rsid w:val="00AB7A07"/>
    <w:rsid w:val="00AC02B3"/>
    <w:rsid w:val="00AC060E"/>
    <w:rsid w:val="00AC1B3A"/>
    <w:rsid w:val="00AC24C7"/>
    <w:rsid w:val="00AC2C2F"/>
    <w:rsid w:val="00AC3AA0"/>
    <w:rsid w:val="00AC406A"/>
    <w:rsid w:val="00AC637F"/>
    <w:rsid w:val="00AC6BEB"/>
    <w:rsid w:val="00AD2117"/>
    <w:rsid w:val="00AD5976"/>
    <w:rsid w:val="00AE112A"/>
    <w:rsid w:val="00AE1291"/>
    <w:rsid w:val="00AE3723"/>
    <w:rsid w:val="00AE509A"/>
    <w:rsid w:val="00AE5944"/>
    <w:rsid w:val="00AF0354"/>
    <w:rsid w:val="00AF09F4"/>
    <w:rsid w:val="00AF318D"/>
    <w:rsid w:val="00AF7774"/>
    <w:rsid w:val="00B004EE"/>
    <w:rsid w:val="00B03714"/>
    <w:rsid w:val="00B0504B"/>
    <w:rsid w:val="00B05B6E"/>
    <w:rsid w:val="00B05F54"/>
    <w:rsid w:val="00B11129"/>
    <w:rsid w:val="00B168C1"/>
    <w:rsid w:val="00B170BD"/>
    <w:rsid w:val="00B215FD"/>
    <w:rsid w:val="00B23881"/>
    <w:rsid w:val="00B23949"/>
    <w:rsid w:val="00B24CED"/>
    <w:rsid w:val="00B305D2"/>
    <w:rsid w:val="00B311FA"/>
    <w:rsid w:val="00B3220C"/>
    <w:rsid w:val="00B32E39"/>
    <w:rsid w:val="00B35B61"/>
    <w:rsid w:val="00B40310"/>
    <w:rsid w:val="00B416A0"/>
    <w:rsid w:val="00B41EA7"/>
    <w:rsid w:val="00B43BD3"/>
    <w:rsid w:val="00B446ED"/>
    <w:rsid w:val="00B46254"/>
    <w:rsid w:val="00B47384"/>
    <w:rsid w:val="00B52F4E"/>
    <w:rsid w:val="00B52F6E"/>
    <w:rsid w:val="00B54441"/>
    <w:rsid w:val="00B54A76"/>
    <w:rsid w:val="00B55DF6"/>
    <w:rsid w:val="00B6296A"/>
    <w:rsid w:val="00B65AEB"/>
    <w:rsid w:val="00B66655"/>
    <w:rsid w:val="00B66D83"/>
    <w:rsid w:val="00B67DC4"/>
    <w:rsid w:val="00B70668"/>
    <w:rsid w:val="00B73FFF"/>
    <w:rsid w:val="00B7735D"/>
    <w:rsid w:val="00B80CC2"/>
    <w:rsid w:val="00B8547F"/>
    <w:rsid w:val="00B87468"/>
    <w:rsid w:val="00B876CA"/>
    <w:rsid w:val="00B87763"/>
    <w:rsid w:val="00B91007"/>
    <w:rsid w:val="00B9378D"/>
    <w:rsid w:val="00B955C2"/>
    <w:rsid w:val="00B95857"/>
    <w:rsid w:val="00B96D34"/>
    <w:rsid w:val="00BA2132"/>
    <w:rsid w:val="00BA4090"/>
    <w:rsid w:val="00BA4368"/>
    <w:rsid w:val="00BA717E"/>
    <w:rsid w:val="00BB16FB"/>
    <w:rsid w:val="00BB2007"/>
    <w:rsid w:val="00BB380E"/>
    <w:rsid w:val="00BB5870"/>
    <w:rsid w:val="00BC03A9"/>
    <w:rsid w:val="00BC07E3"/>
    <w:rsid w:val="00BC2F48"/>
    <w:rsid w:val="00BC4586"/>
    <w:rsid w:val="00BC4931"/>
    <w:rsid w:val="00BC6A18"/>
    <w:rsid w:val="00BD004A"/>
    <w:rsid w:val="00BD1440"/>
    <w:rsid w:val="00BD75B4"/>
    <w:rsid w:val="00BE2535"/>
    <w:rsid w:val="00BE3822"/>
    <w:rsid w:val="00BE411A"/>
    <w:rsid w:val="00BF03E9"/>
    <w:rsid w:val="00BF098F"/>
    <w:rsid w:val="00BF1D5A"/>
    <w:rsid w:val="00BF23EA"/>
    <w:rsid w:val="00BF5C2C"/>
    <w:rsid w:val="00BF66FC"/>
    <w:rsid w:val="00BF6A7D"/>
    <w:rsid w:val="00BF786A"/>
    <w:rsid w:val="00C004F5"/>
    <w:rsid w:val="00C03FFA"/>
    <w:rsid w:val="00C048B8"/>
    <w:rsid w:val="00C136F6"/>
    <w:rsid w:val="00C17E4C"/>
    <w:rsid w:val="00C23C1D"/>
    <w:rsid w:val="00C24DAD"/>
    <w:rsid w:val="00C2615A"/>
    <w:rsid w:val="00C301C9"/>
    <w:rsid w:val="00C34F98"/>
    <w:rsid w:val="00C3644E"/>
    <w:rsid w:val="00C3669F"/>
    <w:rsid w:val="00C367B3"/>
    <w:rsid w:val="00C36A02"/>
    <w:rsid w:val="00C404E2"/>
    <w:rsid w:val="00C40748"/>
    <w:rsid w:val="00C40E69"/>
    <w:rsid w:val="00C420BC"/>
    <w:rsid w:val="00C44D27"/>
    <w:rsid w:val="00C46CA8"/>
    <w:rsid w:val="00C47755"/>
    <w:rsid w:val="00C47D4F"/>
    <w:rsid w:val="00C543CA"/>
    <w:rsid w:val="00C5678A"/>
    <w:rsid w:val="00C56B6B"/>
    <w:rsid w:val="00C604BC"/>
    <w:rsid w:val="00C625AF"/>
    <w:rsid w:val="00C64B5B"/>
    <w:rsid w:val="00C6643C"/>
    <w:rsid w:val="00C66A89"/>
    <w:rsid w:val="00C71A07"/>
    <w:rsid w:val="00C7419E"/>
    <w:rsid w:val="00C76D65"/>
    <w:rsid w:val="00C77C95"/>
    <w:rsid w:val="00C77D7B"/>
    <w:rsid w:val="00C81AED"/>
    <w:rsid w:val="00C90B99"/>
    <w:rsid w:val="00C92013"/>
    <w:rsid w:val="00C92CA9"/>
    <w:rsid w:val="00C971F6"/>
    <w:rsid w:val="00C9771B"/>
    <w:rsid w:val="00C97856"/>
    <w:rsid w:val="00CA0B5E"/>
    <w:rsid w:val="00CA0C87"/>
    <w:rsid w:val="00CA175A"/>
    <w:rsid w:val="00CA31E4"/>
    <w:rsid w:val="00CA374E"/>
    <w:rsid w:val="00CA3826"/>
    <w:rsid w:val="00CA3EA5"/>
    <w:rsid w:val="00CA6EBE"/>
    <w:rsid w:val="00CA7C2F"/>
    <w:rsid w:val="00CB4147"/>
    <w:rsid w:val="00CC35AA"/>
    <w:rsid w:val="00CC3BB3"/>
    <w:rsid w:val="00CD20AC"/>
    <w:rsid w:val="00CD38AA"/>
    <w:rsid w:val="00CD63F7"/>
    <w:rsid w:val="00CD671D"/>
    <w:rsid w:val="00CD6CD7"/>
    <w:rsid w:val="00CE08CC"/>
    <w:rsid w:val="00CE45A4"/>
    <w:rsid w:val="00CE6480"/>
    <w:rsid w:val="00CE6C48"/>
    <w:rsid w:val="00CE7B77"/>
    <w:rsid w:val="00CF152E"/>
    <w:rsid w:val="00CF1E04"/>
    <w:rsid w:val="00CF1E69"/>
    <w:rsid w:val="00CF7297"/>
    <w:rsid w:val="00D0331C"/>
    <w:rsid w:val="00D0552C"/>
    <w:rsid w:val="00D10A4A"/>
    <w:rsid w:val="00D112AE"/>
    <w:rsid w:val="00D17048"/>
    <w:rsid w:val="00D23979"/>
    <w:rsid w:val="00D25766"/>
    <w:rsid w:val="00D2607C"/>
    <w:rsid w:val="00D31D3B"/>
    <w:rsid w:val="00D36CC0"/>
    <w:rsid w:val="00D41E4D"/>
    <w:rsid w:val="00D44E2B"/>
    <w:rsid w:val="00D47F42"/>
    <w:rsid w:val="00D516CC"/>
    <w:rsid w:val="00D51931"/>
    <w:rsid w:val="00D60F34"/>
    <w:rsid w:val="00D64BAA"/>
    <w:rsid w:val="00D6534E"/>
    <w:rsid w:val="00D66A4C"/>
    <w:rsid w:val="00D76C0D"/>
    <w:rsid w:val="00D76D3C"/>
    <w:rsid w:val="00D83307"/>
    <w:rsid w:val="00D877D1"/>
    <w:rsid w:val="00D90C86"/>
    <w:rsid w:val="00D91BCA"/>
    <w:rsid w:val="00D91C45"/>
    <w:rsid w:val="00D928C2"/>
    <w:rsid w:val="00D93578"/>
    <w:rsid w:val="00D96900"/>
    <w:rsid w:val="00DA5006"/>
    <w:rsid w:val="00DA635C"/>
    <w:rsid w:val="00DA7E7C"/>
    <w:rsid w:val="00DB3159"/>
    <w:rsid w:val="00DB7532"/>
    <w:rsid w:val="00DC2678"/>
    <w:rsid w:val="00DC3D57"/>
    <w:rsid w:val="00DC5424"/>
    <w:rsid w:val="00DC681E"/>
    <w:rsid w:val="00DD3B44"/>
    <w:rsid w:val="00DD5490"/>
    <w:rsid w:val="00DD7B47"/>
    <w:rsid w:val="00DE4EE2"/>
    <w:rsid w:val="00DE56C0"/>
    <w:rsid w:val="00DE6235"/>
    <w:rsid w:val="00DF219F"/>
    <w:rsid w:val="00DF3F1D"/>
    <w:rsid w:val="00DF479C"/>
    <w:rsid w:val="00DF4958"/>
    <w:rsid w:val="00DF5F01"/>
    <w:rsid w:val="00DF6457"/>
    <w:rsid w:val="00DF731A"/>
    <w:rsid w:val="00E00161"/>
    <w:rsid w:val="00E02568"/>
    <w:rsid w:val="00E0550A"/>
    <w:rsid w:val="00E06C55"/>
    <w:rsid w:val="00E11578"/>
    <w:rsid w:val="00E117D4"/>
    <w:rsid w:val="00E1283F"/>
    <w:rsid w:val="00E15869"/>
    <w:rsid w:val="00E23D79"/>
    <w:rsid w:val="00E2760F"/>
    <w:rsid w:val="00E278AA"/>
    <w:rsid w:val="00E279C9"/>
    <w:rsid w:val="00E3161B"/>
    <w:rsid w:val="00E31814"/>
    <w:rsid w:val="00E31EA5"/>
    <w:rsid w:val="00E32532"/>
    <w:rsid w:val="00E337E4"/>
    <w:rsid w:val="00E3702B"/>
    <w:rsid w:val="00E40652"/>
    <w:rsid w:val="00E452D3"/>
    <w:rsid w:val="00E456A6"/>
    <w:rsid w:val="00E46181"/>
    <w:rsid w:val="00E4716A"/>
    <w:rsid w:val="00E47B7B"/>
    <w:rsid w:val="00E51177"/>
    <w:rsid w:val="00E51187"/>
    <w:rsid w:val="00E540A0"/>
    <w:rsid w:val="00E56377"/>
    <w:rsid w:val="00E56D32"/>
    <w:rsid w:val="00E57F51"/>
    <w:rsid w:val="00E6106B"/>
    <w:rsid w:val="00E61D4E"/>
    <w:rsid w:val="00E62068"/>
    <w:rsid w:val="00E62390"/>
    <w:rsid w:val="00E63EEE"/>
    <w:rsid w:val="00E64E0F"/>
    <w:rsid w:val="00E654C8"/>
    <w:rsid w:val="00E65A28"/>
    <w:rsid w:val="00E6694C"/>
    <w:rsid w:val="00E66F70"/>
    <w:rsid w:val="00E6786C"/>
    <w:rsid w:val="00E67E09"/>
    <w:rsid w:val="00E70BE5"/>
    <w:rsid w:val="00E71988"/>
    <w:rsid w:val="00E72016"/>
    <w:rsid w:val="00E73989"/>
    <w:rsid w:val="00E76800"/>
    <w:rsid w:val="00E812B4"/>
    <w:rsid w:val="00E82D66"/>
    <w:rsid w:val="00E839F8"/>
    <w:rsid w:val="00E84127"/>
    <w:rsid w:val="00E841DA"/>
    <w:rsid w:val="00E9108C"/>
    <w:rsid w:val="00E919CF"/>
    <w:rsid w:val="00E9217E"/>
    <w:rsid w:val="00E9373B"/>
    <w:rsid w:val="00EA04B0"/>
    <w:rsid w:val="00EA0890"/>
    <w:rsid w:val="00EA1745"/>
    <w:rsid w:val="00EA4319"/>
    <w:rsid w:val="00EA4883"/>
    <w:rsid w:val="00EA4BF2"/>
    <w:rsid w:val="00EA5C86"/>
    <w:rsid w:val="00EA6BC5"/>
    <w:rsid w:val="00EA74EA"/>
    <w:rsid w:val="00EB1577"/>
    <w:rsid w:val="00EB4473"/>
    <w:rsid w:val="00EB46D5"/>
    <w:rsid w:val="00EB6C0F"/>
    <w:rsid w:val="00EB6FE2"/>
    <w:rsid w:val="00EB7639"/>
    <w:rsid w:val="00EC441D"/>
    <w:rsid w:val="00EC515A"/>
    <w:rsid w:val="00EC59FB"/>
    <w:rsid w:val="00EC5AB2"/>
    <w:rsid w:val="00EC694C"/>
    <w:rsid w:val="00ED385A"/>
    <w:rsid w:val="00ED41E8"/>
    <w:rsid w:val="00ED4BB0"/>
    <w:rsid w:val="00EE3385"/>
    <w:rsid w:val="00EE4907"/>
    <w:rsid w:val="00EE4B94"/>
    <w:rsid w:val="00EE5F0F"/>
    <w:rsid w:val="00EE5F11"/>
    <w:rsid w:val="00EE6F0A"/>
    <w:rsid w:val="00EF3D93"/>
    <w:rsid w:val="00F001FA"/>
    <w:rsid w:val="00F056C2"/>
    <w:rsid w:val="00F06790"/>
    <w:rsid w:val="00F13AEA"/>
    <w:rsid w:val="00F1419C"/>
    <w:rsid w:val="00F1433C"/>
    <w:rsid w:val="00F147EB"/>
    <w:rsid w:val="00F20D59"/>
    <w:rsid w:val="00F24202"/>
    <w:rsid w:val="00F250FB"/>
    <w:rsid w:val="00F25BEB"/>
    <w:rsid w:val="00F26914"/>
    <w:rsid w:val="00F307FD"/>
    <w:rsid w:val="00F30B52"/>
    <w:rsid w:val="00F31CAB"/>
    <w:rsid w:val="00F33288"/>
    <w:rsid w:val="00F33C99"/>
    <w:rsid w:val="00F4272B"/>
    <w:rsid w:val="00F4339B"/>
    <w:rsid w:val="00F4539A"/>
    <w:rsid w:val="00F50733"/>
    <w:rsid w:val="00F5103A"/>
    <w:rsid w:val="00F52F1B"/>
    <w:rsid w:val="00F56193"/>
    <w:rsid w:val="00F57BEF"/>
    <w:rsid w:val="00F62A1C"/>
    <w:rsid w:val="00F62B4C"/>
    <w:rsid w:val="00F64D9A"/>
    <w:rsid w:val="00F6510E"/>
    <w:rsid w:val="00F65D2D"/>
    <w:rsid w:val="00F667CF"/>
    <w:rsid w:val="00F71E37"/>
    <w:rsid w:val="00F7260C"/>
    <w:rsid w:val="00F74EC4"/>
    <w:rsid w:val="00F80AAD"/>
    <w:rsid w:val="00F812E2"/>
    <w:rsid w:val="00F82E0F"/>
    <w:rsid w:val="00F86357"/>
    <w:rsid w:val="00F903FF"/>
    <w:rsid w:val="00F92731"/>
    <w:rsid w:val="00FA15CF"/>
    <w:rsid w:val="00FA2762"/>
    <w:rsid w:val="00FA3CDC"/>
    <w:rsid w:val="00FA4A5D"/>
    <w:rsid w:val="00FA5FE5"/>
    <w:rsid w:val="00FA6848"/>
    <w:rsid w:val="00FB0B7C"/>
    <w:rsid w:val="00FB2B1A"/>
    <w:rsid w:val="00FB50EC"/>
    <w:rsid w:val="00FC2777"/>
    <w:rsid w:val="00FC2BB7"/>
    <w:rsid w:val="00FC2D2E"/>
    <w:rsid w:val="00FC5205"/>
    <w:rsid w:val="00FC645C"/>
    <w:rsid w:val="00FC6BEF"/>
    <w:rsid w:val="00FD3959"/>
    <w:rsid w:val="00FD4588"/>
    <w:rsid w:val="00FE2535"/>
    <w:rsid w:val="00FE3AA1"/>
    <w:rsid w:val="00FE3BC2"/>
    <w:rsid w:val="00FE3EA6"/>
    <w:rsid w:val="00FE55E6"/>
    <w:rsid w:val="00FE7202"/>
    <w:rsid w:val="00FF1653"/>
    <w:rsid w:val="00FF3B77"/>
    <w:rsid w:val="00FF44EA"/>
    <w:rsid w:val="00FF5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locked="1" w:uiPriority="0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locked="1" w:uiPriority="0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CC35AA"/>
    <w:pPr>
      <w:spacing w:after="200" w:line="276" w:lineRule="auto"/>
    </w:pPr>
    <w:rPr>
      <w:lang w:eastAsia="en-US"/>
    </w:rPr>
  </w:style>
  <w:style w:type="paragraph" w:styleId="Heading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Normal"/>
    <w:next w:val="Normal"/>
    <w:link w:val="Heading1Char2"/>
    <w:uiPriority w:val="99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2"/>
    <w:uiPriority w:val="99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2"/>
    <w:uiPriority w:val="99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2"/>
    <w:uiPriority w:val="99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1"/>
    <w:uiPriority w:val="99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H12 Char,H13 Char"/>
    <w:basedOn w:val="DefaultParagraphFont"/>
    <w:link w:val="Heading1"/>
    <w:uiPriority w:val="99"/>
    <w:locked/>
    <w:rsid w:val="00FE2535"/>
    <w:rPr>
      <w:rFonts w:ascii="Arial" w:hAnsi="Arial"/>
      <w:b/>
      <w:color w:val="000080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E2535"/>
    <w:rPr>
      <w:rFonts w:ascii="Arial" w:hAnsi="Arial"/>
      <w:sz w:val="24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E2535"/>
    <w:rPr>
      <w:rFonts w:ascii="Arial" w:hAnsi="Arial"/>
      <w:b/>
      <w:sz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E2535"/>
    <w:rPr>
      <w:sz w:val="24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E2535"/>
    <w:rPr>
      <w:rFonts w:eastAsia="Times New Roman"/>
      <w:b/>
      <w:i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E2535"/>
    <w:rPr>
      <w:rFonts w:eastAsia="Times New Roman"/>
      <w:i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FE2535"/>
    <w:rPr>
      <w:rFonts w:eastAsia="Times New Roman"/>
      <w:sz w:val="24"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FE2535"/>
    <w:rPr>
      <w:rFonts w:ascii="Arial" w:eastAsia="Times New Roman" w:hAnsi="Arial"/>
      <w:i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FE2535"/>
    <w:rPr>
      <w:rFonts w:ascii="Arial" w:eastAsia="Times New Roman" w:hAnsi="Arial"/>
      <w:b/>
      <w:i/>
      <w:sz w:val="18"/>
      <w:lang w:val="ru-RU" w:eastAsia="ru-RU"/>
    </w:rPr>
  </w:style>
  <w:style w:type="paragraph" w:customStyle="1" w:styleId="ConsPlusNormal">
    <w:name w:val="ConsPlusNormal"/>
    <w:link w:val="ConsPlusNormal0"/>
    <w:uiPriority w:val="99"/>
    <w:rsid w:val="000E6C8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Hyperlink">
    <w:name w:val="Hyperlink"/>
    <w:basedOn w:val="DefaultParagraphFont"/>
    <w:uiPriority w:val="99"/>
    <w:rsid w:val="00050F9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2"/>
    <w:uiPriority w:val="99"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E2535"/>
    <w:rPr>
      <w:sz w:val="24"/>
      <w:lang w:val="ru-RU" w:eastAsia="ar-SA" w:bidi="ar-SA"/>
    </w:rPr>
  </w:style>
  <w:style w:type="character" w:customStyle="1" w:styleId="HeaderChar2">
    <w:name w:val="Header Char2"/>
    <w:basedOn w:val="DefaultParagraphFont"/>
    <w:link w:val="Header"/>
    <w:uiPriority w:val="99"/>
    <w:locked/>
    <w:rsid w:val="005F1EAE"/>
    <w:rPr>
      <w:rFonts w:cs="Times New Roman"/>
    </w:rPr>
  </w:style>
  <w:style w:type="paragraph" w:styleId="Footer">
    <w:name w:val="footer"/>
    <w:basedOn w:val="Normal"/>
    <w:link w:val="FooterChar2"/>
    <w:uiPriority w:val="99"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E2535"/>
    <w:rPr>
      <w:sz w:val="24"/>
      <w:lang w:val="ru-RU" w:eastAsia="ar-SA" w:bidi="ar-SA"/>
    </w:rPr>
  </w:style>
  <w:style w:type="character" w:customStyle="1" w:styleId="FooterChar2">
    <w:name w:val="Footer Char2"/>
    <w:basedOn w:val="DefaultParagraphFont"/>
    <w:link w:val="Footer"/>
    <w:uiPriority w:val="99"/>
    <w:locked/>
    <w:rsid w:val="005F1EAE"/>
    <w:rPr>
      <w:rFonts w:cs="Times New Roman"/>
    </w:rPr>
  </w:style>
  <w:style w:type="paragraph" w:styleId="ListParagraph">
    <w:name w:val="List Paragraph"/>
    <w:basedOn w:val="Normal"/>
    <w:uiPriority w:val="99"/>
    <w:qFormat/>
    <w:rsid w:val="00346F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Normal"/>
    <w:autoRedefine/>
    <w:uiPriority w:val="99"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11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DefaultParagraphFont"/>
    <w:uiPriority w:val="99"/>
    <w:rsid w:val="00FE2535"/>
    <w:rPr>
      <w:rFonts w:ascii="Cambria" w:hAnsi="Cambria" w:cs="Times New Roman"/>
      <w:color w:val="365F91"/>
      <w:sz w:val="32"/>
      <w:szCs w:val="32"/>
    </w:rPr>
  </w:style>
  <w:style w:type="character" w:customStyle="1" w:styleId="2">
    <w:name w:val="Заголовок 2 Знак"/>
    <w:basedOn w:val="DefaultParagraphFont"/>
    <w:uiPriority w:val="99"/>
    <w:rsid w:val="00FE2535"/>
    <w:rPr>
      <w:rFonts w:ascii="Cambria" w:hAnsi="Cambria" w:cs="Times New Roman"/>
      <w:color w:val="365F91"/>
      <w:sz w:val="26"/>
      <w:szCs w:val="26"/>
    </w:rPr>
  </w:style>
  <w:style w:type="character" w:customStyle="1" w:styleId="Heading3Char2">
    <w:name w:val="Heading 3 Char2"/>
    <w:basedOn w:val="DefaultParagraphFont"/>
    <w:link w:val="Heading3"/>
    <w:uiPriority w:val="99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4Char2">
    <w:name w:val="Heading 4 Char2"/>
    <w:basedOn w:val="DefaultParagraphFont"/>
    <w:link w:val="Heading4"/>
    <w:uiPriority w:val="99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5Char1">
    <w:name w:val="Heading 5 Char1"/>
    <w:basedOn w:val="DefaultParagraphFont"/>
    <w:link w:val="Heading5"/>
    <w:uiPriority w:val="99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1">
    <w:name w:val="Heading 6 Char1"/>
    <w:basedOn w:val="DefaultParagraphFont"/>
    <w:link w:val="Heading6"/>
    <w:uiPriority w:val="99"/>
    <w:locked/>
    <w:rsid w:val="00FE2535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Heading7Char1">
    <w:name w:val="Heading 7 Char1"/>
    <w:basedOn w:val="DefaultParagraphFont"/>
    <w:link w:val="Heading7"/>
    <w:uiPriority w:val="99"/>
    <w:locked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8Char1">
    <w:name w:val="Heading 8 Char1"/>
    <w:basedOn w:val="DefaultParagraphFont"/>
    <w:link w:val="Heading8"/>
    <w:uiPriority w:val="99"/>
    <w:locked/>
    <w:rsid w:val="00FE2535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Heading9Char1">
    <w:name w:val="Heading 9 Char1"/>
    <w:basedOn w:val="DefaultParagraphFont"/>
    <w:link w:val="Heading9"/>
    <w:uiPriority w:val="99"/>
    <w:locked/>
    <w:rsid w:val="00FE2535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customStyle="1" w:styleId="Heading1Char2">
    <w:name w:val="Heading 1 Char2"/>
    <w:aliases w:val="Заголовок 1 Знак Знак Char1,Заголовок 1 Знак Знак Знак Знак Char1,Заголовок 1 Знак Знак Знак Char1,Знак Знак Знак Знак Char1,Header1-2000 Char1,H1 Char1,Head 1 + Arial Narrow Char1,12 пт Char1,все пр... Char1,Head 1 Char1,H11 Char1"/>
    <w:link w:val="Heading1"/>
    <w:uiPriority w:val="99"/>
    <w:locked/>
    <w:rsid w:val="00FE2535"/>
    <w:rPr>
      <w:rFonts w:ascii="Times New Roman" w:hAnsi="Times New Roman"/>
      <w:b/>
      <w:i/>
      <w:sz w:val="24"/>
      <w:lang w:eastAsia="ru-RU"/>
    </w:rPr>
  </w:style>
  <w:style w:type="character" w:customStyle="1" w:styleId="Heading2Char2">
    <w:name w:val="Heading 2 Char2"/>
    <w:link w:val="Heading2"/>
    <w:uiPriority w:val="99"/>
    <w:locked/>
    <w:rsid w:val="00FE2535"/>
    <w:rPr>
      <w:rFonts w:ascii="Arial" w:hAnsi="Arial"/>
      <w:b/>
      <w:i/>
      <w:sz w:val="28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E2535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/>
      <w:sz w:val="22"/>
      <w:lang w:val="ru-RU" w:eastAsia="en-US"/>
    </w:rPr>
  </w:style>
  <w:style w:type="paragraph" w:styleId="BodyText">
    <w:name w:val="Body Text"/>
    <w:aliases w:val="бпОсновной текст"/>
    <w:basedOn w:val="Normal"/>
    <w:link w:val="BodyTextChar3"/>
    <w:uiPriority w:val="99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aliases w:val="бпОсновной текст Char"/>
    <w:basedOn w:val="DefaultParagraphFont"/>
    <w:link w:val="BodyText"/>
    <w:uiPriority w:val="99"/>
    <w:locked/>
    <w:rsid w:val="00FE2535"/>
    <w:rPr>
      <w:sz w:val="24"/>
      <w:lang w:val="ru-RU" w:eastAsia="ru-RU"/>
    </w:rPr>
  </w:style>
  <w:style w:type="character" w:customStyle="1" w:styleId="BodyTextChar3">
    <w:name w:val="Body Text Char3"/>
    <w:aliases w:val="бпОсновной текст Char3"/>
    <w:basedOn w:val="DefaultParagraphFont"/>
    <w:link w:val="BodyText"/>
    <w:uiPriority w:val="99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3"/>
    <w:uiPriority w:val="99"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E2535"/>
    <w:rPr>
      <w:sz w:val="24"/>
      <w:lang w:val="ru-RU" w:eastAsia="ru-RU"/>
    </w:rPr>
  </w:style>
  <w:style w:type="character" w:customStyle="1" w:styleId="BodyTextIndentChar3">
    <w:name w:val="Body Text Indent Char3"/>
    <w:basedOn w:val="DefaultParagraphFont"/>
    <w:link w:val="BodyTextIndent"/>
    <w:uiPriority w:val="99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2">
    <w:name w:val="Знак"/>
    <w:basedOn w:val="Normal"/>
    <w:uiPriority w:val="99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Preformatted">
    <w:name w:val="HTML Preformatted"/>
    <w:basedOn w:val="Normal"/>
    <w:link w:val="HTMLPreformattedChar1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E2535"/>
    <w:rPr>
      <w:rFonts w:ascii="Courier New" w:eastAsia="Times New Roman" w:hAnsi="Courier New"/>
      <w:color w:val="000090"/>
      <w:lang w:val="ru-RU" w:eastAsia="ru-RU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locked/>
    <w:rsid w:val="00FE2535"/>
    <w:rPr>
      <w:rFonts w:ascii="Courier New" w:hAnsi="Courier New" w:cs="Courier New"/>
      <w:color w:val="000090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FE2535"/>
    <w:rPr>
      <w:rFonts w:cs="Times New Roman"/>
    </w:rPr>
  </w:style>
  <w:style w:type="character" w:customStyle="1" w:styleId="4">
    <w:name w:val="Знак Знак4"/>
    <w:uiPriority w:val="99"/>
    <w:rsid w:val="00FE2535"/>
    <w:rPr>
      <w:rFonts w:ascii="Arial" w:hAnsi="Arial"/>
      <w:sz w:val="24"/>
      <w:lang w:val="ru-RU" w:eastAsia="ru-RU"/>
    </w:rPr>
  </w:style>
  <w:style w:type="paragraph" w:styleId="BodyText2">
    <w:name w:val="Body Text 2"/>
    <w:basedOn w:val="Normal"/>
    <w:link w:val="BodyText2Char2"/>
    <w:uiPriority w:val="99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E2535"/>
    <w:rPr>
      <w:sz w:val="24"/>
      <w:lang w:val="ru-RU" w:eastAsia="ru-RU"/>
    </w:rPr>
  </w:style>
  <w:style w:type="character" w:customStyle="1" w:styleId="BodyText2Char2">
    <w:name w:val="Body Text 2 Char2"/>
    <w:basedOn w:val="DefaultParagraphFont"/>
    <w:link w:val="BodyText2"/>
    <w:uiPriority w:val="99"/>
    <w:locked/>
    <w:rsid w:val="00FE253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Готовый"/>
    <w:basedOn w:val="Normal"/>
    <w:uiPriority w:val="99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Signature">
    <w:name w:val="Signature"/>
    <w:basedOn w:val="Normal"/>
    <w:link w:val="SignatureChar2"/>
    <w:uiPriority w:val="99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SignatureChar">
    <w:name w:val="Signature Char"/>
    <w:basedOn w:val="DefaultParagraphFont"/>
    <w:link w:val="Signature"/>
    <w:uiPriority w:val="99"/>
    <w:locked/>
    <w:rsid w:val="00FE2535"/>
    <w:rPr>
      <w:b/>
      <w:sz w:val="28"/>
      <w:lang w:val="ru-RU" w:eastAsia="ru-RU"/>
    </w:rPr>
  </w:style>
  <w:style w:type="character" w:customStyle="1" w:styleId="SignatureChar2">
    <w:name w:val="Signature Char2"/>
    <w:basedOn w:val="DefaultParagraphFont"/>
    <w:link w:val="Signature"/>
    <w:uiPriority w:val="99"/>
    <w:locked/>
    <w:rsid w:val="00FE2535"/>
    <w:rPr>
      <w:rFonts w:ascii="Times New Roman" w:hAnsi="Times New Roman" w:cs="Times New Roman"/>
      <w:b/>
      <w:sz w:val="28"/>
      <w:szCs w:val="28"/>
      <w:lang w:eastAsia="ru-RU"/>
    </w:rPr>
  </w:style>
  <w:style w:type="paragraph" w:styleId="BodyTextFirstIndent">
    <w:name w:val="Body Text First Indent"/>
    <w:basedOn w:val="BodyText"/>
    <w:link w:val="BodyTextFirstIndentChar2"/>
    <w:uiPriority w:val="99"/>
    <w:rsid w:val="00FE2535"/>
    <w:pPr>
      <w:spacing w:after="120"/>
      <w:ind w:firstLine="210"/>
      <w:jc w:val="left"/>
    </w:pPr>
    <w:rPr>
      <w:sz w:val="24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FE2535"/>
    <w:rPr>
      <w:rFonts w:cs="Times New Roman"/>
      <w:szCs w:val="24"/>
    </w:rPr>
  </w:style>
  <w:style w:type="character" w:customStyle="1" w:styleId="BodyTextFirstIndentChar2">
    <w:name w:val="Body Text First Indent Char2"/>
    <w:basedOn w:val="BodyTextChar3"/>
    <w:link w:val="BodyTextFirstIndent"/>
    <w:uiPriority w:val="99"/>
    <w:locked/>
    <w:rsid w:val="00FE2535"/>
  </w:style>
  <w:style w:type="paragraph" w:styleId="BodyText3">
    <w:name w:val="Body Text 3"/>
    <w:basedOn w:val="Normal"/>
    <w:link w:val="BodyText3Char2"/>
    <w:uiPriority w:val="99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FE2535"/>
    <w:rPr>
      <w:sz w:val="16"/>
      <w:lang w:val="ru-RU" w:eastAsia="ru-RU"/>
    </w:rPr>
  </w:style>
  <w:style w:type="character" w:customStyle="1" w:styleId="BodyText3Char2">
    <w:name w:val="Body Text 3 Char2"/>
    <w:basedOn w:val="DefaultParagraphFont"/>
    <w:link w:val="BodyText3"/>
    <w:uiPriority w:val="99"/>
    <w:locked/>
    <w:rsid w:val="00FE2535"/>
    <w:rPr>
      <w:rFonts w:ascii="Times New Roman" w:hAnsi="Times New Roman" w:cs="Times New Roman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Normal"/>
    <w:uiPriority w:val="99"/>
    <w:rsid w:val="00FE2535"/>
    <w:pPr>
      <w:ind w:left="720"/>
    </w:pPr>
    <w:rPr>
      <w:rFonts w:eastAsia="Times New Roman"/>
    </w:rPr>
  </w:style>
  <w:style w:type="paragraph" w:customStyle="1" w:styleId="Style3">
    <w:name w:val="Style3"/>
    <w:basedOn w:val="Normal"/>
    <w:uiPriority w:val="99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FE2535"/>
    <w:rPr>
      <w:rFonts w:ascii="Times New Roman" w:hAnsi="Times New Roman"/>
      <w:sz w:val="22"/>
    </w:rPr>
  </w:style>
  <w:style w:type="character" w:styleId="FollowedHyperlink">
    <w:name w:val="FollowedHyperlink"/>
    <w:basedOn w:val="DefaultParagraphFont"/>
    <w:uiPriority w:val="99"/>
    <w:rsid w:val="00FE2535"/>
    <w:rPr>
      <w:rFonts w:cs="Times New Roman"/>
      <w:color w:val="800080"/>
      <w:u w:val="single"/>
    </w:rPr>
  </w:style>
  <w:style w:type="paragraph" w:customStyle="1" w:styleId="a4">
    <w:name w:val="Знак Знак Знак Знак Знак Знак Знак Знак Знак Знак"/>
    <w:basedOn w:val="Normal"/>
    <w:uiPriority w:val="99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FootnoteReference">
    <w:name w:val="footnote reference"/>
    <w:basedOn w:val="DefaultParagraphFont"/>
    <w:uiPriority w:val="99"/>
    <w:semiHidden/>
    <w:rsid w:val="00FE2535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FE2535"/>
    <w:pPr>
      <w:suppressAutoHyphens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uiPriority w:val="99"/>
    <w:locked/>
    <w:rsid w:val="00FE2535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FE2535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FE2535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FE2535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FE2535"/>
    <w:rPr>
      <w:rFonts w:ascii="Times New Roman" w:hAnsi="Times New Roman"/>
      <w:b/>
      <w:i/>
      <w:sz w:val="26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E2535"/>
    <w:rPr>
      <w:rFonts w:ascii="Calibri" w:eastAsia="Times New Roman" w:hAnsi="Calibri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E25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E2535"/>
    <w:rPr>
      <w:b/>
      <w:bCs/>
    </w:rPr>
  </w:style>
  <w:style w:type="character" w:customStyle="1" w:styleId="blk">
    <w:name w:val="blk"/>
    <w:uiPriority w:val="99"/>
    <w:rsid w:val="00FE2535"/>
  </w:style>
  <w:style w:type="character" w:customStyle="1" w:styleId="u">
    <w:name w:val="u"/>
    <w:uiPriority w:val="99"/>
    <w:rsid w:val="00FE2535"/>
  </w:style>
  <w:style w:type="character" w:customStyle="1" w:styleId="17">
    <w:name w:val="Знак Знак17"/>
    <w:uiPriority w:val="99"/>
    <w:locked/>
    <w:rsid w:val="00FE2535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FE2535"/>
    <w:rPr>
      <w:rFonts w:eastAsia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3"/>
    <w:uiPriority w:val="99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3">
    <w:name w:val="Без интервала1"/>
    <w:uiPriority w:val="99"/>
    <w:rsid w:val="00FE2535"/>
  </w:style>
  <w:style w:type="character" w:customStyle="1" w:styleId="14">
    <w:name w:val="бпОсновной текст Знак Знак1"/>
    <w:uiPriority w:val="99"/>
    <w:locked/>
    <w:rsid w:val="00FE2535"/>
    <w:rPr>
      <w:rFonts w:ascii="Times New Roman" w:hAnsi="Times New Roman"/>
      <w:sz w:val="24"/>
      <w:lang w:eastAsia="ru-RU"/>
    </w:rPr>
  </w:style>
  <w:style w:type="paragraph" w:customStyle="1" w:styleId="ConsPlusDocList">
    <w:name w:val="ConsPlusDocList"/>
    <w:uiPriority w:val="99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  <w:sz w:val="20"/>
      <w:szCs w:val="20"/>
    </w:rPr>
  </w:style>
  <w:style w:type="character" w:customStyle="1" w:styleId="41">
    <w:name w:val="Знак Знак41"/>
    <w:uiPriority w:val="99"/>
    <w:rsid w:val="00FE2535"/>
    <w:rPr>
      <w:rFonts w:ascii="Arial" w:hAnsi="Arial"/>
      <w:sz w:val="24"/>
      <w:lang w:val="ru-RU" w:eastAsia="ru-RU"/>
    </w:rPr>
  </w:style>
  <w:style w:type="paragraph" w:customStyle="1" w:styleId="110">
    <w:name w:val="Абзац списка11"/>
    <w:basedOn w:val="Normal"/>
    <w:uiPriority w:val="99"/>
    <w:rsid w:val="00FE2535"/>
    <w:pPr>
      <w:spacing w:after="0"/>
      <w:ind w:left="720"/>
      <w:jc w:val="center"/>
    </w:pPr>
  </w:style>
  <w:style w:type="paragraph" w:styleId="Caption">
    <w:name w:val="caption"/>
    <w:basedOn w:val="Normal"/>
    <w:next w:val="Normal"/>
    <w:uiPriority w:val="99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">
    <w:name w:val="Основной текст 21"/>
    <w:basedOn w:val="Normal"/>
    <w:uiPriority w:val="99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Title">
    <w:name w:val="Title"/>
    <w:basedOn w:val="Normal"/>
    <w:link w:val="TitleChar1"/>
    <w:uiPriority w:val="99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FE2535"/>
    <w:rPr>
      <w:rFonts w:ascii="Arial" w:eastAsia="Times New Roman" w:hAnsi="Arial"/>
      <w:b/>
      <w:sz w:val="24"/>
      <w:lang w:val="ru-RU" w:eastAsia="ru-RU"/>
    </w:rPr>
  </w:style>
  <w:style w:type="character" w:customStyle="1" w:styleId="TitleChar1">
    <w:name w:val="Title Char1"/>
    <w:basedOn w:val="DefaultParagraphFont"/>
    <w:link w:val="Title"/>
    <w:uiPriority w:val="99"/>
    <w:locked/>
    <w:rsid w:val="00FE2535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1"/>
    <w:uiPriority w:val="99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E2535"/>
    <w:rPr>
      <w:rFonts w:eastAsia="Times New Roman"/>
      <w:sz w:val="16"/>
      <w:lang w:val="ru-RU" w:eastAsia="ru-RU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locked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PlainText">
    <w:name w:val="Plain Text"/>
    <w:basedOn w:val="Normal"/>
    <w:link w:val="PlainTextChar1"/>
    <w:uiPriority w:val="9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E2535"/>
    <w:rPr>
      <w:rFonts w:ascii="Courier New" w:eastAsia="Times New Roman" w:hAnsi="Courier New"/>
      <w:lang w:val="ru-RU" w:eastAsia="ru-RU"/>
    </w:rPr>
  </w:style>
  <w:style w:type="character" w:customStyle="1" w:styleId="PlainTextChar1">
    <w:name w:val="Plain Text Char1"/>
    <w:basedOn w:val="DefaultParagraphFont"/>
    <w:link w:val="PlainText"/>
    <w:uiPriority w:val="99"/>
    <w:locked/>
    <w:rsid w:val="00FE253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Preformat">
    <w:name w:val="Preformat"/>
    <w:uiPriority w:val="99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  <w:sz w:val="20"/>
      <w:szCs w:val="20"/>
    </w:rPr>
  </w:style>
  <w:style w:type="paragraph" w:customStyle="1" w:styleId="a6">
    <w:name w:val="Нумерованный Список"/>
    <w:basedOn w:val="Normal"/>
    <w:uiPriority w:val="99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  <w:sz w:val="20"/>
      <w:szCs w:val="20"/>
    </w:rPr>
  </w:style>
  <w:style w:type="paragraph" w:customStyle="1" w:styleId="ConsCell">
    <w:name w:val="ConsCell"/>
    <w:uiPriority w:val="99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sz w:val="20"/>
      <w:szCs w:val="20"/>
    </w:rPr>
  </w:style>
  <w:style w:type="paragraph" w:customStyle="1" w:styleId="15">
    <w:name w:val="Обычный1"/>
    <w:link w:val="18"/>
    <w:uiPriority w:val="9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</w:rPr>
  </w:style>
  <w:style w:type="character" w:customStyle="1" w:styleId="18">
    <w:name w:val="Обычный1 Знак"/>
    <w:link w:val="15"/>
    <w:uiPriority w:val="99"/>
    <w:locked/>
    <w:rsid w:val="00FE2535"/>
    <w:rPr>
      <w:rFonts w:ascii="Times New Roman" w:eastAsia="Times New Roman" w:hAnsi="Times New Roman"/>
      <w:sz w:val="22"/>
      <w:lang w:eastAsia="ru-RU"/>
    </w:rPr>
  </w:style>
  <w:style w:type="paragraph" w:customStyle="1" w:styleId="text">
    <w:name w:val="text"/>
    <w:basedOn w:val="Normal"/>
    <w:uiPriority w:val="99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BodyTextChar1">
    <w:name w:val="Body Text Char1"/>
    <w:aliases w:val="бпОсновной текст Char1"/>
    <w:uiPriority w:val="99"/>
    <w:locked/>
    <w:rsid w:val="00FE2535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FE2535"/>
    <w:rPr>
      <w:sz w:val="24"/>
      <w:lang w:val="ru-RU" w:eastAsia="ru-RU"/>
    </w:rPr>
  </w:style>
  <w:style w:type="character" w:customStyle="1" w:styleId="150">
    <w:name w:val="Знак Знак15"/>
    <w:uiPriority w:val="99"/>
    <w:rsid w:val="00FE2535"/>
    <w:rPr>
      <w:rFonts w:ascii="Times New Roman" w:hAnsi="Times New Roman"/>
      <w:sz w:val="24"/>
      <w:lang w:eastAsia="ru-RU"/>
    </w:rPr>
  </w:style>
  <w:style w:type="character" w:styleId="Strong">
    <w:name w:val="Strong"/>
    <w:basedOn w:val="DefaultParagraphFont"/>
    <w:uiPriority w:val="99"/>
    <w:qFormat/>
    <w:rsid w:val="00FE2535"/>
    <w:rPr>
      <w:rFonts w:cs="Times New Roman"/>
      <w:b/>
    </w:rPr>
  </w:style>
  <w:style w:type="character" w:customStyle="1" w:styleId="120">
    <w:name w:val="Знак Знак12"/>
    <w:uiPriority w:val="99"/>
    <w:rsid w:val="00FE2535"/>
    <w:rPr>
      <w:rFonts w:ascii="Arial" w:hAnsi="Arial"/>
      <w:b/>
      <w:color w:val="000080"/>
      <w:sz w:val="20"/>
      <w:lang w:eastAsia="ru-RU"/>
    </w:rPr>
  </w:style>
  <w:style w:type="paragraph" w:customStyle="1" w:styleId="a7">
    <w:name w:val="Адресат"/>
    <w:basedOn w:val="Normal"/>
    <w:uiPriority w:val="99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8">
    <w:name w:val="Приложение"/>
    <w:basedOn w:val="BodyText"/>
    <w:uiPriority w:val="99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9">
    <w:name w:val="Заголовок к тексту"/>
    <w:basedOn w:val="Normal"/>
    <w:next w:val="BodyText"/>
    <w:uiPriority w:val="99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a">
    <w:name w:val="регистрационные поля"/>
    <w:basedOn w:val="Normal"/>
    <w:uiPriority w:val="99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b">
    <w:name w:val="Исполнитель"/>
    <w:basedOn w:val="BodyText"/>
    <w:uiPriority w:val="99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c">
    <w:name w:val="Подпись на общем бланке"/>
    <w:basedOn w:val="Signature"/>
    <w:next w:val="BodyText"/>
    <w:uiPriority w:val="99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ad">
    <w:name w:val="Цветовое выделение"/>
    <w:uiPriority w:val="99"/>
    <w:rsid w:val="00FE2535"/>
    <w:rPr>
      <w:b/>
      <w:color w:val="000080"/>
      <w:sz w:val="20"/>
    </w:rPr>
  </w:style>
  <w:style w:type="paragraph" w:customStyle="1" w:styleId="ae">
    <w:name w:val="Таблицы (моноширинный)"/>
    <w:basedOn w:val="Normal"/>
    <w:next w:val="Normal"/>
    <w:uiPriority w:val="99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">
    <w:name w:val="Гипертекстовая ссылка"/>
    <w:uiPriority w:val="99"/>
    <w:rsid w:val="00FE2535"/>
    <w:rPr>
      <w:b/>
      <w:color w:val="008000"/>
      <w:sz w:val="20"/>
      <w:u w:val="single"/>
    </w:rPr>
  </w:style>
  <w:style w:type="paragraph" w:customStyle="1" w:styleId="af0">
    <w:name w:val="Заголовок статьи"/>
    <w:basedOn w:val="Normal"/>
    <w:next w:val="Normal"/>
    <w:uiPriority w:val="99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1">
    <w:name w:val="Комментарий"/>
    <w:basedOn w:val="Normal"/>
    <w:next w:val="Normal"/>
    <w:uiPriority w:val="99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2">
    <w:name w:val="Продолжение ссылки"/>
    <w:basedOn w:val="af"/>
    <w:uiPriority w:val="99"/>
    <w:rsid w:val="00FE2535"/>
    <w:rPr>
      <w:rFonts w:cs="Times New Roman"/>
      <w:bCs/>
      <w:szCs w:val="20"/>
    </w:rPr>
  </w:style>
  <w:style w:type="paragraph" w:customStyle="1" w:styleId="20">
    <w:name w:val="Знак Знак Знак Знак Знак Знак Знак Знак Знак Знак2"/>
    <w:basedOn w:val="Normal"/>
    <w:uiPriority w:val="99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Normal"/>
    <w:uiPriority w:val="99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9">
    <w:name w:val="Стиль1"/>
    <w:basedOn w:val="BodyTextFirstIndent"/>
    <w:uiPriority w:val="9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1a">
    <w:name w:val="Знак1"/>
    <w:basedOn w:val="Normal"/>
    <w:uiPriority w:val="99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uiPriority w:val="99"/>
    <w:rsid w:val="00FE2535"/>
    <w:pPr>
      <w:widowControl w:val="0"/>
      <w:jc w:val="center"/>
    </w:pPr>
    <w:rPr>
      <w:rFonts w:ascii="Times New Roman" w:hAnsi="Times New Roman"/>
      <w:sz w:val="20"/>
      <w:szCs w:val="20"/>
    </w:rPr>
  </w:style>
  <w:style w:type="character" w:customStyle="1" w:styleId="27">
    <w:name w:val="Знак Знак27"/>
    <w:uiPriority w:val="99"/>
    <w:rsid w:val="00FE2535"/>
    <w:rPr>
      <w:sz w:val="28"/>
      <w:lang w:val="ru-RU" w:eastAsia="ru-RU"/>
    </w:rPr>
  </w:style>
  <w:style w:type="character" w:customStyle="1" w:styleId="26">
    <w:name w:val="Знак Знак26"/>
    <w:uiPriority w:val="99"/>
    <w:rsid w:val="00FE2535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FE2535"/>
    <w:rPr>
      <w:rFonts w:ascii="Arial" w:hAnsi="Arial"/>
      <w:b/>
      <w:sz w:val="24"/>
      <w:lang w:val="ru-RU" w:eastAsia="ru-RU"/>
    </w:rPr>
  </w:style>
  <w:style w:type="character" w:styleId="Emphasis">
    <w:name w:val="Emphasis"/>
    <w:basedOn w:val="DefaultParagraphFont"/>
    <w:uiPriority w:val="99"/>
    <w:qFormat/>
    <w:rsid w:val="00FE2535"/>
    <w:rPr>
      <w:rFonts w:cs="Times New Roman"/>
      <w:i/>
    </w:rPr>
  </w:style>
  <w:style w:type="character" w:customStyle="1" w:styleId="HTML1">
    <w:name w:val="Стандартный HTML Знак1"/>
    <w:uiPriority w:val="99"/>
    <w:rsid w:val="00FE2535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FE2535"/>
    <w:rPr>
      <w:sz w:val="24"/>
      <w:lang w:val="ru-RU" w:eastAsia="ru-RU"/>
    </w:rPr>
  </w:style>
  <w:style w:type="character" w:customStyle="1" w:styleId="22">
    <w:name w:val="Заголовок 2 Знак2"/>
    <w:aliases w:val="Заголовок 2 Знак Знак1"/>
    <w:uiPriority w:val="99"/>
    <w:rsid w:val="00FE2535"/>
    <w:rPr>
      <w:rFonts w:ascii="Arial" w:hAnsi="Arial"/>
      <w:b/>
      <w:i/>
      <w:sz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  <w:sz w:val="20"/>
      <w:szCs w:val="20"/>
    </w:rPr>
  </w:style>
  <w:style w:type="character" w:customStyle="1" w:styleId="23">
    <w:name w:val="Знак Знак23"/>
    <w:uiPriority w:val="99"/>
    <w:rsid w:val="00FE2535"/>
    <w:rPr>
      <w:rFonts w:ascii="Times New Roman" w:hAnsi="Times New Roman"/>
      <w:sz w:val="24"/>
    </w:rPr>
  </w:style>
  <w:style w:type="character" w:customStyle="1" w:styleId="220">
    <w:name w:val="Знак Знак22"/>
    <w:uiPriority w:val="99"/>
    <w:rsid w:val="00FE2535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FE2535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FE2535"/>
    <w:rPr>
      <w:rFonts w:ascii="Times New Roman" w:hAnsi="Times New Roman"/>
      <w:b/>
      <w:sz w:val="28"/>
    </w:rPr>
  </w:style>
  <w:style w:type="character" w:customStyle="1" w:styleId="211">
    <w:name w:val="Заголовок 2 Знак1"/>
    <w:aliases w:val="Заголовок 2 Знак Знак"/>
    <w:uiPriority w:val="99"/>
    <w:rsid w:val="00FE2535"/>
    <w:rPr>
      <w:rFonts w:ascii="Arial" w:hAnsi="Arial"/>
      <w:b/>
      <w:i/>
      <w:sz w:val="28"/>
      <w:lang w:val="ru-RU" w:eastAsia="ru-RU"/>
    </w:rPr>
  </w:style>
  <w:style w:type="paragraph" w:customStyle="1" w:styleId="af3">
    <w:name w:val="Знак Знак Знак Знак Знак Знак Знак"/>
    <w:basedOn w:val="Normal"/>
    <w:uiPriority w:val="99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">
    <w:name w:val="Знак Знак221"/>
    <w:uiPriority w:val="99"/>
    <w:locked/>
    <w:rsid w:val="00FE2535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FE2535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FE2535"/>
    <w:rPr>
      <w:rFonts w:ascii="Arial" w:hAnsi="Arial"/>
      <w:b/>
      <w:sz w:val="26"/>
      <w:lang w:val="ru-RU" w:eastAsia="ru-RU"/>
    </w:rPr>
  </w:style>
  <w:style w:type="character" w:customStyle="1" w:styleId="190">
    <w:name w:val="Знак Знак19"/>
    <w:uiPriority w:val="99"/>
    <w:locked/>
    <w:rsid w:val="00FE2535"/>
    <w:rPr>
      <w:b/>
      <w:sz w:val="28"/>
      <w:lang w:val="ru-RU" w:eastAsia="ru-RU"/>
    </w:rPr>
  </w:style>
  <w:style w:type="character" w:customStyle="1" w:styleId="180">
    <w:name w:val="Знак Знак18"/>
    <w:uiPriority w:val="99"/>
    <w:locked/>
    <w:rsid w:val="00FE2535"/>
    <w:rPr>
      <w:b/>
      <w:i/>
      <w:sz w:val="26"/>
      <w:lang w:val="ru-RU" w:eastAsia="ru-RU"/>
    </w:rPr>
  </w:style>
  <w:style w:type="character" w:customStyle="1" w:styleId="171">
    <w:name w:val="Знак Знак171"/>
    <w:uiPriority w:val="99"/>
    <w:locked/>
    <w:rsid w:val="00FE2535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FE2535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FE2535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FE2535"/>
    <w:rPr>
      <w:sz w:val="24"/>
      <w:lang w:val="ru-RU" w:eastAsia="ru-RU"/>
    </w:rPr>
  </w:style>
  <w:style w:type="character" w:customStyle="1" w:styleId="9">
    <w:name w:val="Знак Знак9"/>
    <w:uiPriority w:val="99"/>
    <w:locked/>
    <w:rsid w:val="00FE2535"/>
    <w:rPr>
      <w:lang w:val="ru-RU" w:eastAsia="ru-RU"/>
    </w:rPr>
  </w:style>
  <w:style w:type="character" w:customStyle="1" w:styleId="3">
    <w:name w:val="Знак Знак3"/>
    <w:uiPriority w:val="99"/>
    <w:locked/>
    <w:rsid w:val="00FE2535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FE2535"/>
    <w:rPr>
      <w:sz w:val="24"/>
      <w:lang w:val="ru-RU" w:eastAsia="ru-RU"/>
    </w:rPr>
  </w:style>
  <w:style w:type="character" w:customStyle="1" w:styleId="24">
    <w:name w:val="Знак Знак2"/>
    <w:uiPriority w:val="99"/>
    <w:locked/>
    <w:rsid w:val="00FE2535"/>
    <w:rPr>
      <w:rFonts w:ascii="Times New Roman" w:hAnsi="Times New Roman"/>
      <w:sz w:val="24"/>
      <w:lang w:val="ru-RU" w:eastAsia="ru-RU"/>
    </w:rPr>
  </w:style>
  <w:style w:type="character" w:customStyle="1" w:styleId="101">
    <w:name w:val="Знак Знак10"/>
    <w:uiPriority w:val="99"/>
    <w:locked/>
    <w:rsid w:val="00FE2535"/>
    <w:rPr>
      <w:sz w:val="24"/>
      <w:lang w:val="ru-RU" w:eastAsia="ru-RU"/>
    </w:rPr>
  </w:style>
  <w:style w:type="character" w:customStyle="1" w:styleId="1b">
    <w:name w:val="Знак Знак1"/>
    <w:uiPriority w:val="99"/>
    <w:locked/>
    <w:rsid w:val="00FE2535"/>
    <w:rPr>
      <w:sz w:val="16"/>
      <w:lang w:val="ru-RU" w:eastAsia="ru-RU"/>
    </w:rPr>
  </w:style>
  <w:style w:type="character" w:customStyle="1" w:styleId="5">
    <w:name w:val="Знак Знак5"/>
    <w:uiPriority w:val="99"/>
    <w:locked/>
    <w:rsid w:val="00FE2535"/>
    <w:rPr>
      <w:rFonts w:ascii="Tahoma" w:hAnsi="Tahoma"/>
      <w:sz w:val="16"/>
    </w:rPr>
  </w:style>
  <w:style w:type="paragraph" w:customStyle="1" w:styleId="1c">
    <w:name w:val="Знак Знак Знак Знак Знак Знак Знак Знак Знак Знак1"/>
    <w:basedOn w:val="Normal"/>
    <w:uiPriority w:val="99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d">
    <w:name w:val="Знак Знак Знак Знак Знак Знак Знак1"/>
    <w:basedOn w:val="Normal"/>
    <w:uiPriority w:val="99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uiPriority w:val="99"/>
    <w:rsid w:val="00FE2535"/>
    <w:rPr>
      <w:rFonts w:ascii="Arial" w:hAnsi="Arial"/>
      <w:b/>
      <w:color w:val="000080"/>
      <w:sz w:val="20"/>
      <w:lang w:eastAsia="ru-RU"/>
    </w:rPr>
  </w:style>
  <w:style w:type="character" w:customStyle="1" w:styleId="1e">
    <w:name w:val="Текст выноски Знак1"/>
    <w:uiPriority w:val="99"/>
    <w:rsid w:val="00FE2535"/>
    <w:rPr>
      <w:rFonts w:ascii="Tahoma" w:hAnsi="Tahoma"/>
      <w:sz w:val="16"/>
      <w:lang w:eastAsia="ar-SA" w:bidi="ar-SA"/>
    </w:rPr>
  </w:style>
  <w:style w:type="character" w:customStyle="1" w:styleId="1f">
    <w:name w:val="Схема документа Знак1"/>
    <w:uiPriority w:val="99"/>
    <w:rsid w:val="00FE2535"/>
    <w:rPr>
      <w:rFonts w:ascii="Tahoma" w:hAnsi="Tahoma"/>
      <w:sz w:val="16"/>
      <w:lang w:eastAsia="ar-SA" w:bidi="ar-SA"/>
    </w:rPr>
  </w:style>
  <w:style w:type="paragraph" w:customStyle="1" w:styleId="msonormalcxspmiddle">
    <w:name w:val="msonormalcxspmiddle"/>
    <w:basedOn w:val="Normal"/>
    <w:uiPriority w:val="99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Normal"/>
    <w:uiPriority w:val="99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4">
    <w:name w:val="......."/>
    <w:basedOn w:val="Normal"/>
    <w:next w:val="Normal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2"/>
    <w:uiPriority w:val="99"/>
    <w:rsid w:val="00FE2535"/>
    <w:rPr>
      <w:rFonts w:ascii="Arial" w:hAnsi="Arial"/>
      <w:b/>
      <w:color w:val="000080"/>
      <w:sz w:val="20"/>
      <w:lang w:eastAsia="ru-RU"/>
    </w:rPr>
  </w:style>
  <w:style w:type="paragraph" w:customStyle="1" w:styleId="29">
    <w:name w:val="Знак2"/>
    <w:basedOn w:val="Normal"/>
    <w:uiPriority w:val="99"/>
    <w:rsid w:val="00FE2535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uiPriority w:val="99"/>
    <w:rsid w:val="00FE2535"/>
    <w:pPr>
      <w:widowControl w:val="0"/>
    </w:pPr>
    <w:rPr>
      <w:rFonts w:ascii="Times New Roman" w:eastAsia="Times New Roman" w:hAnsi="Times New Roman"/>
      <w:sz w:val="20"/>
      <w:szCs w:val="20"/>
    </w:rPr>
  </w:style>
  <w:style w:type="character" w:customStyle="1" w:styleId="2b">
    <w:name w:val="Заголовок 2 Знак Знак Знак"/>
    <w:uiPriority w:val="99"/>
    <w:rsid w:val="00FE2535"/>
    <w:rPr>
      <w:rFonts w:ascii="Arial" w:hAnsi="Arial"/>
      <w:b/>
      <w:i/>
      <w:sz w:val="28"/>
      <w:lang w:val="ru-RU" w:eastAsia="ru-RU"/>
    </w:rPr>
  </w:style>
  <w:style w:type="character" w:customStyle="1" w:styleId="191">
    <w:name w:val="Знак Знак191"/>
    <w:uiPriority w:val="99"/>
    <w:rsid w:val="00FE2535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FE2535"/>
    <w:rPr>
      <w:sz w:val="24"/>
      <w:lang w:val="ru-RU" w:eastAsia="ru-RU"/>
    </w:rPr>
  </w:style>
  <w:style w:type="character" w:customStyle="1" w:styleId="231">
    <w:name w:val="Знак Знак231"/>
    <w:uiPriority w:val="99"/>
    <w:rsid w:val="00FE2535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FE2535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FE2535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FE2535"/>
    <w:rPr>
      <w:rFonts w:ascii="Times New Roman" w:hAnsi="Times New Roman"/>
      <w:b/>
      <w:sz w:val="28"/>
    </w:rPr>
  </w:style>
  <w:style w:type="paragraph" w:customStyle="1" w:styleId="2c">
    <w:name w:val="Знак Знак Знак Знак Знак Знак Знак2"/>
    <w:basedOn w:val="Normal"/>
    <w:uiPriority w:val="99"/>
    <w:rsid w:val="00FE253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2,Заголовок 1 Знак Знак Знак Знак Char2,Заголовок 1 Знак Знак Знак Char2,Знак Знак Знак Знак Char2,Header1-2000 Char2,H1 Char2,Head 1 + Arial Narrow Char2,12 пт Char2,все пр... Char2,Head 1 Char2,1 Cha"/>
    <w:uiPriority w:val="99"/>
    <w:locked/>
    <w:rsid w:val="00FE2535"/>
    <w:rPr>
      <w:rFonts w:ascii="Tahoma" w:eastAsia="Times New Roman" w:hAnsi="Tahoma"/>
      <w:lang w:val="en-US" w:eastAsia="en-US"/>
    </w:rPr>
  </w:style>
  <w:style w:type="character" w:customStyle="1" w:styleId="Heading2Char1">
    <w:name w:val="Heading 2 Char1"/>
    <w:uiPriority w:val="99"/>
    <w:locked/>
    <w:rsid w:val="00FE2535"/>
    <w:rPr>
      <w:rFonts w:ascii="Arial" w:eastAsia="Times New Roman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FE2535"/>
    <w:rPr>
      <w:rFonts w:ascii="Arial" w:eastAsia="Times New Roman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FE2535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FE2535"/>
    <w:rPr>
      <w:rFonts w:ascii="Calibri" w:eastAsia="Times New Roman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FE2535"/>
    <w:rPr>
      <w:rFonts w:ascii="Calibri" w:eastAsia="Times New Roman" w:hAnsi="Calibri"/>
      <w:sz w:val="22"/>
      <w:lang w:val="ru-RU" w:eastAsia="ru-RU"/>
    </w:rPr>
  </w:style>
  <w:style w:type="character" w:customStyle="1" w:styleId="BodyTextChar2">
    <w:name w:val="Body Text Char2"/>
    <w:aliases w:val="бпОсновной текст Char2"/>
    <w:uiPriority w:val="99"/>
    <w:locked/>
    <w:rsid w:val="00FE2535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FE2535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FE2535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FE2535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FE2535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FE2535"/>
    <w:rPr>
      <w:rFonts w:eastAsia="Times New Roman"/>
      <w:sz w:val="16"/>
      <w:lang w:val="ru-RU" w:eastAsia="ru-RU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BodyTextFirstIndent2Char">
    <w:name w:val="Body Text First Indent 2 Char"/>
    <w:basedOn w:val="BodyTextIndentChar3"/>
    <w:link w:val="BodyTextFirstIndent2"/>
    <w:uiPriority w:val="99"/>
    <w:locked/>
    <w:rsid w:val="00FE2535"/>
    <w:rPr>
      <w:sz w:val="20"/>
      <w:szCs w:val="20"/>
    </w:rPr>
  </w:style>
  <w:style w:type="paragraph" w:customStyle="1" w:styleId="223">
    <w:name w:val="Основной текст 22"/>
    <w:basedOn w:val="Normal"/>
    <w:uiPriority w:val="99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FE2535"/>
    <w:rPr>
      <w:rFonts w:cs="Times New Roman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Normal"/>
    <w:uiPriority w:val="99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2014EB"/>
    <w:rPr>
      <w:rFonts w:cs="Times New Roman"/>
      <w:sz w:val="16"/>
      <w:szCs w:val="16"/>
    </w:rPr>
  </w:style>
  <w:style w:type="paragraph" w:customStyle="1" w:styleId="Nonformat">
    <w:name w:val="Nonformat"/>
    <w:basedOn w:val="Normal"/>
    <w:uiPriority w:val="99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styleId="TOCHeading">
    <w:name w:val="TOC Heading"/>
    <w:basedOn w:val="Heading1"/>
    <w:next w:val="Normal"/>
    <w:uiPriority w:val="99"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TOC2">
    <w:name w:val="toc 2"/>
    <w:basedOn w:val="Normal"/>
    <w:next w:val="Normal"/>
    <w:autoRedefine/>
    <w:uiPriority w:val="99"/>
    <w:rsid w:val="00B96D34"/>
    <w:pPr>
      <w:spacing w:after="0"/>
      <w:ind w:left="220"/>
    </w:pPr>
    <w:rPr>
      <w:smallCaps/>
      <w:sz w:val="20"/>
      <w:szCs w:val="20"/>
    </w:rPr>
  </w:style>
  <w:style w:type="paragraph" w:styleId="TOC1">
    <w:name w:val="toc 1"/>
    <w:basedOn w:val="Normal"/>
    <w:next w:val="Normal"/>
    <w:autoRedefine/>
    <w:uiPriority w:val="99"/>
    <w:rsid w:val="00B96D34"/>
    <w:pPr>
      <w:spacing w:before="120" w:after="120"/>
    </w:pPr>
    <w:rPr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B96D34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99"/>
    <w:rsid w:val="00992DFF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99"/>
    <w:rsid w:val="00992DFF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992DFF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99"/>
    <w:rsid w:val="00992DFF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99"/>
    <w:rsid w:val="00992DFF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99"/>
    <w:rsid w:val="00992DFF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E82D66"/>
    <w:rPr>
      <w:lang w:eastAsia="en-US"/>
    </w:rPr>
  </w:style>
  <w:style w:type="paragraph" w:customStyle="1" w:styleId="-31">
    <w:name w:val="Светлая сетка - Акцент 31"/>
    <w:basedOn w:val="Normal"/>
    <w:uiPriority w:val="99"/>
    <w:rsid w:val="00FA4A5D"/>
    <w:pPr>
      <w:ind w:left="720"/>
      <w:contextualSpacing/>
    </w:pPr>
  </w:style>
  <w:style w:type="paragraph" w:customStyle="1" w:styleId="2-11">
    <w:name w:val="Средняя сетка 2 - Акцент 11"/>
    <w:uiPriority w:val="99"/>
    <w:rsid w:val="00FA4A5D"/>
    <w:rPr>
      <w:rFonts w:ascii="Times New Roman" w:eastAsia="Times New Roman" w:hAnsi="Times New Roman"/>
      <w:b/>
      <w:sz w:val="28"/>
      <w:szCs w:val="28"/>
    </w:rPr>
  </w:style>
  <w:style w:type="paragraph" w:customStyle="1" w:styleId="1f0">
    <w:name w:val="Заголовок оглавления1"/>
    <w:basedOn w:val="Heading1"/>
    <w:next w:val="Normal"/>
    <w:uiPriority w:val="99"/>
    <w:semiHidden/>
    <w:rsid w:val="00FA4A5D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rsid w:val="00FA4A5D"/>
    <w:rPr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FA4A5D"/>
    <w:rPr>
      <w:rFonts w:ascii="Calibri" w:eastAsia="Times New Roman" w:hAnsi="Calibri" w:cs="Times New Roman"/>
      <w:sz w:val="24"/>
      <w:szCs w:val="24"/>
    </w:rPr>
  </w:style>
  <w:style w:type="character" w:styleId="EndnoteReference">
    <w:name w:val="endnote reference"/>
    <w:basedOn w:val="DefaultParagraphFont"/>
    <w:uiPriority w:val="99"/>
    <w:rsid w:val="00FA4A5D"/>
    <w:rPr>
      <w:rFonts w:cs="Times New Roman"/>
      <w:vertAlign w:val="superscript"/>
    </w:rPr>
  </w:style>
  <w:style w:type="paragraph" w:customStyle="1" w:styleId="1-11">
    <w:name w:val="Средняя заливка 1 - Акцент 11"/>
    <w:uiPriority w:val="99"/>
    <w:rsid w:val="00FA4A5D"/>
    <w:rPr>
      <w:lang w:eastAsia="en-US"/>
    </w:rPr>
  </w:style>
  <w:style w:type="paragraph" w:customStyle="1" w:styleId="1-21">
    <w:name w:val="Средняя сетка 1 - Акцент 21"/>
    <w:basedOn w:val="Normal"/>
    <w:uiPriority w:val="99"/>
    <w:rsid w:val="00FA4A5D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rsid w:val="00FA4A5D"/>
    <w:rPr>
      <w:rFonts w:ascii="Times New Roman" w:hAnsi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A4A5D"/>
    <w:rPr>
      <w:rFonts w:ascii="Times New Roman" w:eastAsia="Times New Roman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"/>
    <w:uiPriority w:val="99"/>
    <w:rsid w:val="00FA4A5D"/>
    <w:pPr>
      <w:spacing w:before="360" w:after="240"/>
      <w:ind w:left="720" w:hanging="36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5">
    <w:name w:val="Рег. Комментарии"/>
    <w:basedOn w:val="-31"/>
    <w:uiPriority w:val="99"/>
    <w:rsid w:val="00FA4A5D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6">
    <w:name w:val="Сценарии"/>
    <w:basedOn w:val="Normal"/>
    <w:uiPriority w:val="99"/>
    <w:rsid w:val="00FA4A5D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d">
    <w:name w:val="Заголовок оглавления2"/>
    <w:basedOn w:val="Heading1"/>
    <w:next w:val="Normal"/>
    <w:uiPriority w:val="99"/>
    <w:semiHidden/>
    <w:rsid w:val="00FA4A5D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customStyle="1" w:styleId="1-">
    <w:name w:val="Рег. Заголовок 1-го уровня регламента"/>
    <w:basedOn w:val="Heading1"/>
    <w:uiPriority w:val="99"/>
    <w:rsid w:val="00FA4A5D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2">
    <w:name w:val="Рег. Основной текст уровень 1.1"/>
    <w:basedOn w:val="ConsPlusNormal"/>
    <w:uiPriority w:val="99"/>
    <w:rsid w:val="00FA4A5D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0">
    <w:name w:val="Рег. 1.1.1"/>
    <w:basedOn w:val="Normal"/>
    <w:uiPriority w:val="99"/>
    <w:rsid w:val="00FA4A5D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113">
    <w:name w:val="Рег. Основной текст уровнеь 1.1 (базовый)"/>
    <w:basedOn w:val="ConsPlusNormal"/>
    <w:uiPriority w:val="99"/>
    <w:rsid w:val="00FA4A5D"/>
    <w:pPr>
      <w:spacing w:line="276" w:lineRule="auto"/>
      <w:ind w:left="1004" w:hanging="72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7">
    <w:name w:val="Рег. Обычный с отступом"/>
    <w:basedOn w:val="Normal"/>
    <w:uiPriority w:val="99"/>
    <w:rsid w:val="00FA4A5D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uiPriority w:val="99"/>
    <w:rsid w:val="00FA4A5D"/>
    <w:pPr>
      <w:numPr>
        <w:numId w:val="21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8">
    <w:name w:val="Рег. Заголовок для названий результата"/>
    <w:basedOn w:val="2-"/>
    <w:uiPriority w:val="99"/>
    <w:rsid w:val="00FA4A5D"/>
    <w:pPr>
      <w:ind w:left="714" w:firstLine="0"/>
      <w:jc w:val="left"/>
    </w:pPr>
  </w:style>
  <w:style w:type="paragraph" w:customStyle="1" w:styleId="114">
    <w:name w:val="Рег. Основной текст уровень 1.1 (сценарии)"/>
    <w:basedOn w:val="113"/>
    <w:uiPriority w:val="99"/>
    <w:rsid w:val="00FA4A5D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Normal"/>
    <w:next w:val="1110"/>
    <w:uiPriority w:val="99"/>
    <w:rsid w:val="00FA4A5D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9">
    <w:name w:val="Рег. Списки без буллетов"/>
    <w:basedOn w:val="ConsPlusNormal"/>
    <w:uiPriority w:val="99"/>
    <w:rsid w:val="00FA4A5D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9"/>
    <w:uiPriority w:val="99"/>
    <w:rsid w:val="00FA4A5D"/>
    <w:pPr>
      <w:numPr>
        <w:numId w:val="22"/>
      </w:numPr>
    </w:pPr>
  </w:style>
  <w:style w:type="paragraph" w:customStyle="1" w:styleId="1f1">
    <w:name w:val="Рег. Списки два уровня: 1)  и а) б) в)"/>
    <w:basedOn w:val="1-21"/>
    <w:uiPriority w:val="99"/>
    <w:rsid w:val="00FA4A5D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1"/>
    <w:uiPriority w:val="99"/>
    <w:rsid w:val="00FA4A5D"/>
    <w:pPr>
      <w:numPr>
        <w:numId w:val="23"/>
      </w:numPr>
    </w:pPr>
    <w:rPr>
      <w:lang w:eastAsia="ar-SA"/>
    </w:rPr>
  </w:style>
  <w:style w:type="paragraph" w:customStyle="1" w:styleId="afa">
    <w:name w:val="Рег. Списки без буллетов широкие"/>
    <w:basedOn w:val="Normal"/>
    <w:uiPriority w:val="99"/>
    <w:rsid w:val="00FA4A5D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Heading2"/>
    <w:uiPriority w:val="99"/>
    <w:rsid w:val="00FA4A5D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uiPriority w:val="99"/>
    <w:rsid w:val="00FA4A5D"/>
    <w:pPr>
      <w:numPr>
        <w:numId w:val="24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93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rasnogorsk-adm.ru/" TargetMode="External"/><Relationship Id="rId13" Type="http://schemas.openxmlformats.org/officeDocument/2006/relationships/hyperlink" Target="mailto:nahabino-adm@mail.ru" TargetMode="External"/><Relationship Id="rId18" Type="http://schemas.openxmlformats.org/officeDocument/2006/relationships/hyperlink" Target="http://mfc-podolskrn.ru/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0FB4B62A7280C4330FA9B2F21623EC53CFCC78800621691A34CBCFFF29l950E" TargetMode="External"/><Relationship Id="rId12" Type="http://schemas.openxmlformats.org/officeDocument/2006/relationships/hyperlink" Target="http://www.nahabino-adm.ru/" TargetMode="External"/><Relationship Id="rId17" Type="http://schemas.openxmlformats.org/officeDocument/2006/relationships/hyperlink" Target="mailto:narofominskmr@mosreg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narofominskmr@mosreg.ru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gp@agp-krasnogorsk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narofominskmr@mosreg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gorodkrasnogorsk.ru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obr_gr@kradm.ru" TargetMode="External"/><Relationship Id="rId14" Type="http://schemas.openxmlformats.org/officeDocument/2006/relationships/hyperlink" Target="mailto:MFC@mosreg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30</Pages>
  <Words>11659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Вилисов Артём Викторович</dc:creator>
  <cp:keywords/>
  <dc:description/>
  <cp:lastModifiedBy>User</cp:lastModifiedBy>
  <cp:revision>3</cp:revision>
  <cp:lastPrinted>2016-05-25T09:27:00Z</cp:lastPrinted>
  <dcterms:created xsi:type="dcterms:W3CDTF">2016-08-23T13:51:00Z</dcterms:created>
  <dcterms:modified xsi:type="dcterms:W3CDTF">2016-08-25T05:36:00Z</dcterms:modified>
</cp:coreProperties>
</file>